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18F19" w14:textId="2A2D503E" w:rsidR="00AD1D31" w:rsidRPr="00CA1CBC" w:rsidRDefault="00AD1D31" w:rsidP="00AD1D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Pr="00427B8B">
        <w:rPr>
          <w:b/>
          <w:noProof/>
          <w:sz w:val="24"/>
        </w:rPr>
        <w:t>-Ad</w:t>
      </w:r>
      <w:r>
        <w:rPr>
          <w:b/>
          <w:noProof/>
          <w:sz w:val="24"/>
        </w:rPr>
        <w:t xml:space="preserve"> </w:t>
      </w:r>
      <w:r w:rsidRPr="00427B8B">
        <w:rPr>
          <w:b/>
          <w:noProof/>
          <w:sz w:val="24"/>
        </w:rPr>
        <w:t>Hoc-e</w:t>
      </w:r>
      <w:r w:rsidRPr="00CA1CBC">
        <w:rPr>
          <w:b/>
          <w:i/>
          <w:noProof/>
          <w:sz w:val="28"/>
        </w:rPr>
        <w:tab/>
      </w:r>
      <w:r w:rsidRPr="004B732C">
        <w:rPr>
          <w:b/>
          <w:i/>
          <w:noProof/>
          <w:sz w:val="28"/>
        </w:rPr>
        <w:t>S2-</w:t>
      </w:r>
      <w:r w:rsidR="004B732C" w:rsidRPr="004B732C">
        <w:rPr>
          <w:b/>
          <w:i/>
          <w:noProof/>
          <w:sz w:val="28"/>
        </w:rPr>
        <w:t>2401052</w:t>
      </w:r>
    </w:p>
    <w:p w14:paraId="5D9B70F2" w14:textId="07D538FC" w:rsidR="00AD1D31" w:rsidRPr="000147EF" w:rsidRDefault="00AD1D31" w:rsidP="00AD1D31">
      <w:pPr>
        <w:pStyle w:val="CRCoverPage"/>
        <w:outlineLvl w:val="0"/>
        <w:rPr>
          <w:b/>
          <w:noProof/>
          <w:sz w:val="24"/>
        </w:rPr>
      </w:pPr>
      <w:r>
        <w:rPr>
          <w:rFonts w:cs="Arial"/>
          <w:b/>
          <w:bCs/>
          <w:sz w:val="24"/>
        </w:rPr>
        <w:t xml:space="preserve">Electronic Jan 22-29, </w:t>
      </w:r>
      <w:r w:rsidRPr="008B023F">
        <w:rPr>
          <w:rFonts w:cs="Arial"/>
          <w:b/>
          <w:bCs/>
          <w:sz w:val="24"/>
        </w:rPr>
        <w:t>2024</w:t>
      </w:r>
      <w:r w:rsidRPr="008B023F">
        <w:rPr>
          <w:b/>
          <w:i/>
          <w:noProof/>
          <w:sz w:val="28"/>
        </w:rPr>
        <w:ptab w:relativeTo="margin" w:alignment="right" w:leader="none"/>
      </w:r>
      <w:r w:rsidR="00673F6E" w:rsidRPr="00583222">
        <w:rPr>
          <w:b/>
          <w:noProof/>
          <w:color w:val="0070C0"/>
          <w:sz w:val="24"/>
        </w:rPr>
        <w:t>(was S2-2313213)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D31" w:rsidRPr="000147EF" w14:paraId="1951BC89" w14:textId="77777777" w:rsidTr="009709A3">
        <w:tc>
          <w:tcPr>
            <w:tcW w:w="9641" w:type="dxa"/>
            <w:gridSpan w:val="9"/>
            <w:tcBorders>
              <w:top w:val="single" w:sz="4" w:space="0" w:color="auto"/>
              <w:left w:val="single" w:sz="4" w:space="0" w:color="auto"/>
              <w:right w:val="single" w:sz="4" w:space="0" w:color="auto"/>
            </w:tcBorders>
          </w:tcPr>
          <w:p w14:paraId="2F48DCF7" w14:textId="77777777" w:rsidR="00AD1D31" w:rsidRPr="000147EF" w:rsidRDefault="00AD1D31" w:rsidP="009709A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D1D31" w:rsidRPr="000147EF" w14:paraId="62EEA188" w14:textId="77777777" w:rsidTr="009709A3">
        <w:tc>
          <w:tcPr>
            <w:tcW w:w="9641" w:type="dxa"/>
            <w:gridSpan w:val="9"/>
            <w:tcBorders>
              <w:left w:val="single" w:sz="4" w:space="0" w:color="auto"/>
              <w:right w:val="single" w:sz="4" w:space="0" w:color="auto"/>
            </w:tcBorders>
          </w:tcPr>
          <w:p w14:paraId="6FBA8E36" w14:textId="77777777" w:rsidR="00AD1D31" w:rsidRPr="000147EF" w:rsidRDefault="00AD1D31" w:rsidP="009709A3">
            <w:pPr>
              <w:pStyle w:val="CRCoverPage"/>
              <w:spacing w:after="0"/>
              <w:jc w:val="center"/>
              <w:rPr>
                <w:noProof/>
              </w:rPr>
            </w:pPr>
            <w:r w:rsidRPr="000147EF">
              <w:rPr>
                <w:b/>
                <w:noProof/>
                <w:sz w:val="32"/>
              </w:rPr>
              <w:t>CHANGE REQUEST</w:t>
            </w:r>
          </w:p>
        </w:tc>
      </w:tr>
      <w:tr w:rsidR="00AD1D31" w:rsidRPr="000147EF" w14:paraId="5E241A8F" w14:textId="77777777" w:rsidTr="009709A3">
        <w:tc>
          <w:tcPr>
            <w:tcW w:w="9641" w:type="dxa"/>
            <w:gridSpan w:val="9"/>
            <w:tcBorders>
              <w:left w:val="single" w:sz="4" w:space="0" w:color="auto"/>
              <w:right w:val="single" w:sz="4" w:space="0" w:color="auto"/>
            </w:tcBorders>
          </w:tcPr>
          <w:p w14:paraId="77B7B83E" w14:textId="77777777" w:rsidR="00AD1D31" w:rsidRPr="000147EF" w:rsidRDefault="00AD1D31" w:rsidP="009709A3">
            <w:pPr>
              <w:pStyle w:val="CRCoverPage"/>
              <w:spacing w:after="0"/>
              <w:rPr>
                <w:noProof/>
                <w:sz w:val="8"/>
                <w:szCs w:val="8"/>
              </w:rPr>
            </w:pPr>
          </w:p>
        </w:tc>
      </w:tr>
      <w:tr w:rsidR="00AD1D31" w14:paraId="71B6CA7B" w14:textId="77777777" w:rsidTr="009709A3">
        <w:tc>
          <w:tcPr>
            <w:tcW w:w="142" w:type="dxa"/>
            <w:tcBorders>
              <w:left w:val="single" w:sz="4" w:space="0" w:color="auto"/>
            </w:tcBorders>
          </w:tcPr>
          <w:p w14:paraId="2A1BB97D" w14:textId="77777777" w:rsidR="00AD1D31" w:rsidRDefault="00AD1D31" w:rsidP="009709A3">
            <w:pPr>
              <w:pStyle w:val="CRCoverPage"/>
              <w:spacing w:after="0"/>
              <w:jc w:val="right"/>
              <w:rPr>
                <w:noProof/>
              </w:rPr>
            </w:pPr>
          </w:p>
        </w:tc>
        <w:tc>
          <w:tcPr>
            <w:tcW w:w="1559" w:type="dxa"/>
            <w:shd w:val="pct30" w:color="FFFF00" w:fill="auto"/>
          </w:tcPr>
          <w:p w14:paraId="04A7CC93" w14:textId="77777777" w:rsidR="00AD1D31" w:rsidRPr="00410371" w:rsidRDefault="00AD1D31" w:rsidP="009709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345FE6EA" w14:textId="77777777" w:rsidR="00AD1D31" w:rsidRDefault="00AD1D31" w:rsidP="009709A3">
            <w:pPr>
              <w:pStyle w:val="CRCoverPage"/>
              <w:spacing w:after="0"/>
              <w:jc w:val="center"/>
              <w:rPr>
                <w:noProof/>
              </w:rPr>
            </w:pPr>
            <w:r>
              <w:rPr>
                <w:b/>
                <w:noProof/>
                <w:sz w:val="28"/>
              </w:rPr>
              <w:t>CR</w:t>
            </w:r>
          </w:p>
        </w:tc>
        <w:tc>
          <w:tcPr>
            <w:tcW w:w="1276" w:type="dxa"/>
            <w:shd w:val="pct30" w:color="FFFF00" w:fill="auto"/>
          </w:tcPr>
          <w:p w14:paraId="5E2A6BBC" w14:textId="66FD9BC7" w:rsidR="00AD1D31" w:rsidRPr="003713B5" w:rsidRDefault="00402860" w:rsidP="009709A3">
            <w:pPr>
              <w:pStyle w:val="CRCoverPage"/>
              <w:spacing w:after="0"/>
              <w:jc w:val="center"/>
              <w:rPr>
                <w:b/>
                <w:noProof/>
                <w:sz w:val="28"/>
              </w:rPr>
            </w:pPr>
            <w:r w:rsidRPr="000C1513">
              <w:rPr>
                <w:b/>
                <w:noProof/>
                <w:sz w:val="28"/>
              </w:rPr>
              <w:t>0989</w:t>
            </w:r>
          </w:p>
        </w:tc>
        <w:tc>
          <w:tcPr>
            <w:tcW w:w="709" w:type="dxa"/>
          </w:tcPr>
          <w:p w14:paraId="1C73E523" w14:textId="77777777" w:rsidR="00AD1D31" w:rsidRDefault="00AD1D31" w:rsidP="009709A3">
            <w:pPr>
              <w:pStyle w:val="CRCoverPage"/>
              <w:tabs>
                <w:tab w:val="right" w:pos="625"/>
              </w:tabs>
              <w:spacing w:after="0"/>
              <w:jc w:val="center"/>
              <w:rPr>
                <w:noProof/>
              </w:rPr>
            </w:pPr>
            <w:r>
              <w:rPr>
                <w:b/>
                <w:bCs/>
                <w:noProof/>
                <w:sz w:val="28"/>
              </w:rPr>
              <w:t>rev</w:t>
            </w:r>
          </w:p>
        </w:tc>
        <w:tc>
          <w:tcPr>
            <w:tcW w:w="992" w:type="dxa"/>
            <w:shd w:val="pct30" w:color="FFFF00" w:fill="auto"/>
          </w:tcPr>
          <w:p w14:paraId="252A4163" w14:textId="12877564" w:rsidR="00AD1D31" w:rsidRPr="00586124" w:rsidRDefault="00402860" w:rsidP="009709A3">
            <w:pPr>
              <w:pStyle w:val="CRCoverPage"/>
              <w:spacing w:after="0"/>
              <w:jc w:val="center"/>
              <w:rPr>
                <w:b/>
                <w:noProof/>
                <w:sz w:val="28"/>
              </w:rPr>
            </w:pPr>
            <w:r w:rsidRPr="004B732C">
              <w:rPr>
                <w:b/>
                <w:noProof/>
                <w:sz w:val="28"/>
              </w:rPr>
              <w:t>2</w:t>
            </w:r>
          </w:p>
        </w:tc>
        <w:tc>
          <w:tcPr>
            <w:tcW w:w="2410" w:type="dxa"/>
          </w:tcPr>
          <w:p w14:paraId="611B4C5A" w14:textId="77777777" w:rsidR="00AD1D31" w:rsidRPr="003713B5" w:rsidRDefault="00AD1D31" w:rsidP="009709A3">
            <w:pPr>
              <w:pStyle w:val="CRCoverPage"/>
              <w:spacing w:after="0"/>
              <w:jc w:val="center"/>
              <w:rPr>
                <w:b/>
                <w:noProof/>
                <w:sz w:val="28"/>
              </w:rPr>
            </w:pPr>
            <w:r w:rsidRPr="003713B5">
              <w:rPr>
                <w:b/>
                <w:noProof/>
                <w:sz w:val="28"/>
              </w:rPr>
              <w:t>Current version:</w:t>
            </w:r>
          </w:p>
        </w:tc>
        <w:tc>
          <w:tcPr>
            <w:tcW w:w="1701" w:type="dxa"/>
            <w:shd w:val="pct30" w:color="FFFF00" w:fill="auto"/>
          </w:tcPr>
          <w:p w14:paraId="6F4D0D48" w14:textId="77777777" w:rsidR="00AD1D31" w:rsidRPr="003713B5" w:rsidRDefault="00AD1D31" w:rsidP="009709A3">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7A037545" w14:textId="77777777" w:rsidR="00AD1D31" w:rsidRDefault="00AD1D31" w:rsidP="009709A3">
            <w:pPr>
              <w:pStyle w:val="CRCoverPage"/>
              <w:spacing w:after="0"/>
              <w:rPr>
                <w:noProof/>
              </w:rPr>
            </w:pPr>
          </w:p>
        </w:tc>
      </w:tr>
      <w:tr w:rsidR="00AD1D31" w:rsidRPr="000147EF" w14:paraId="0DF1101E" w14:textId="77777777" w:rsidTr="009709A3">
        <w:tc>
          <w:tcPr>
            <w:tcW w:w="9641" w:type="dxa"/>
            <w:gridSpan w:val="9"/>
            <w:tcBorders>
              <w:left w:val="single" w:sz="4" w:space="0" w:color="auto"/>
              <w:right w:val="single" w:sz="4" w:space="0" w:color="auto"/>
            </w:tcBorders>
          </w:tcPr>
          <w:p w14:paraId="0C82B89D" w14:textId="77777777" w:rsidR="00AD1D31" w:rsidRPr="000147EF" w:rsidRDefault="00AD1D31" w:rsidP="009709A3">
            <w:pPr>
              <w:pStyle w:val="CRCoverPage"/>
              <w:spacing w:after="0"/>
              <w:rPr>
                <w:noProof/>
              </w:rPr>
            </w:pPr>
          </w:p>
        </w:tc>
      </w:tr>
      <w:tr w:rsidR="00AD1D31" w:rsidRPr="000147EF" w14:paraId="58B6903A" w14:textId="77777777" w:rsidTr="009709A3">
        <w:tc>
          <w:tcPr>
            <w:tcW w:w="9641" w:type="dxa"/>
            <w:gridSpan w:val="9"/>
            <w:tcBorders>
              <w:top w:val="single" w:sz="4" w:space="0" w:color="auto"/>
            </w:tcBorders>
          </w:tcPr>
          <w:p w14:paraId="74040166" w14:textId="77777777" w:rsidR="00AD1D31" w:rsidRPr="000147EF" w:rsidRDefault="00AD1D31" w:rsidP="009709A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Hyperlink"/>
                  <w:rFonts w:cs="Arial"/>
                  <w:i/>
                  <w:noProof/>
                </w:rPr>
                <w:t>http://www.3gpp.org/Change-Requests</w:t>
              </w:r>
            </w:hyperlink>
            <w:r w:rsidRPr="000147EF">
              <w:rPr>
                <w:rFonts w:cs="Arial"/>
                <w:i/>
                <w:noProof/>
              </w:rPr>
              <w:t>.</w:t>
            </w:r>
          </w:p>
        </w:tc>
      </w:tr>
      <w:tr w:rsidR="00AD1D31" w:rsidRPr="000147EF" w14:paraId="065F14B7" w14:textId="77777777" w:rsidTr="009709A3">
        <w:tc>
          <w:tcPr>
            <w:tcW w:w="9641" w:type="dxa"/>
            <w:gridSpan w:val="9"/>
          </w:tcPr>
          <w:p w14:paraId="6EC7E9BE" w14:textId="77777777" w:rsidR="00AD1D31" w:rsidRPr="000147EF" w:rsidRDefault="00AD1D31" w:rsidP="009709A3">
            <w:pPr>
              <w:pStyle w:val="CRCoverPage"/>
              <w:spacing w:after="0"/>
              <w:rPr>
                <w:noProof/>
                <w:sz w:val="8"/>
                <w:szCs w:val="8"/>
              </w:rPr>
            </w:pPr>
          </w:p>
        </w:tc>
      </w:tr>
    </w:tbl>
    <w:p w14:paraId="08AA592C" w14:textId="77777777" w:rsidR="00AD1D31" w:rsidRPr="000147EF" w:rsidRDefault="00AD1D31" w:rsidP="00AD1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D31" w:rsidRPr="000147EF" w14:paraId="278BC762" w14:textId="77777777" w:rsidTr="009709A3">
        <w:tc>
          <w:tcPr>
            <w:tcW w:w="2835" w:type="dxa"/>
          </w:tcPr>
          <w:p w14:paraId="0A2B924D" w14:textId="77777777" w:rsidR="00AD1D31" w:rsidRPr="000147EF" w:rsidRDefault="00AD1D31" w:rsidP="009709A3">
            <w:pPr>
              <w:pStyle w:val="CRCoverPage"/>
              <w:tabs>
                <w:tab w:val="right" w:pos="2751"/>
              </w:tabs>
              <w:spacing w:after="0"/>
              <w:rPr>
                <w:b/>
                <w:i/>
                <w:noProof/>
              </w:rPr>
            </w:pPr>
            <w:r w:rsidRPr="000147EF">
              <w:rPr>
                <w:b/>
                <w:i/>
                <w:noProof/>
              </w:rPr>
              <w:t>Proposed change affects:</w:t>
            </w:r>
          </w:p>
        </w:tc>
        <w:tc>
          <w:tcPr>
            <w:tcW w:w="1418" w:type="dxa"/>
          </w:tcPr>
          <w:p w14:paraId="449858FB" w14:textId="77777777" w:rsidR="00AD1D31" w:rsidRPr="000147EF" w:rsidRDefault="00AD1D31" w:rsidP="009709A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7A30" w14:textId="77777777" w:rsidR="00AD1D31" w:rsidRPr="000147EF" w:rsidRDefault="00AD1D31" w:rsidP="009709A3">
            <w:pPr>
              <w:pStyle w:val="CRCoverPage"/>
              <w:spacing w:after="0"/>
              <w:jc w:val="center"/>
              <w:rPr>
                <w:b/>
                <w:caps/>
                <w:noProof/>
              </w:rPr>
            </w:pPr>
          </w:p>
        </w:tc>
        <w:tc>
          <w:tcPr>
            <w:tcW w:w="709" w:type="dxa"/>
            <w:tcBorders>
              <w:left w:val="single" w:sz="4" w:space="0" w:color="auto"/>
            </w:tcBorders>
          </w:tcPr>
          <w:p w14:paraId="784E5794" w14:textId="77777777" w:rsidR="00AD1D31" w:rsidRPr="000147EF" w:rsidRDefault="00AD1D31" w:rsidP="009709A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2C84A" w14:textId="77777777" w:rsidR="00AD1D31" w:rsidRPr="000147EF" w:rsidRDefault="00AD1D31" w:rsidP="009709A3">
            <w:pPr>
              <w:pStyle w:val="CRCoverPage"/>
              <w:spacing w:after="0"/>
              <w:jc w:val="center"/>
              <w:rPr>
                <w:b/>
                <w:caps/>
                <w:noProof/>
              </w:rPr>
            </w:pPr>
          </w:p>
        </w:tc>
        <w:tc>
          <w:tcPr>
            <w:tcW w:w="2126" w:type="dxa"/>
          </w:tcPr>
          <w:p w14:paraId="644AC514" w14:textId="77777777" w:rsidR="00AD1D31" w:rsidRPr="000147EF" w:rsidRDefault="00AD1D31" w:rsidP="009709A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7665" w14:textId="77777777" w:rsidR="00AD1D31" w:rsidRPr="000147EF" w:rsidRDefault="00AD1D31" w:rsidP="009709A3">
            <w:pPr>
              <w:pStyle w:val="CRCoverPage"/>
              <w:spacing w:after="0"/>
              <w:jc w:val="center"/>
              <w:rPr>
                <w:b/>
                <w:caps/>
                <w:noProof/>
              </w:rPr>
            </w:pPr>
          </w:p>
        </w:tc>
        <w:tc>
          <w:tcPr>
            <w:tcW w:w="1418" w:type="dxa"/>
            <w:tcBorders>
              <w:left w:val="nil"/>
            </w:tcBorders>
          </w:tcPr>
          <w:p w14:paraId="3905CA46" w14:textId="77777777" w:rsidR="00AD1D31" w:rsidRPr="000147EF" w:rsidRDefault="00AD1D31" w:rsidP="009709A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DA125" w14:textId="77777777" w:rsidR="00AD1D31" w:rsidRPr="000147EF" w:rsidRDefault="00AD1D31" w:rsidP="009709A3">
            <w:pPr>
              <w:pStyle w:val="CRCoverPage"/>
              <w:spacing w:after="0"/>
              <w:jc w:val="center"/>
              <w:rPr>
                <w:b/>
                <w:bCs/>
                <w:caps/>
                <w:noProof/>
              </w:rPr>
            </w:pPr>
            <w:r w:rsidRPr="000147EF">
              <w:rPr>
                <w:b/>
                <w:bCs/>
                <w:caps/>
                <w:noProof/>
              </w:rPr>
              <w:t>X</w:t>
            </w:r>
          </w:p>
        </w:tc>
      </w:tr>
    </w:tbl>
    <w:p w14:paraId="386CC442" w14:textId="77777777" w:rsidR="00AD1D31" w:rsidRDefault="00AD1D31" w:rsidP="00AD1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D31" w14:paraId="26046E37" w14:textId="77777777" w:rsidTr="009709A3">
        <w:tc>
          <w:tcPr>
            <w:tcW w:w="9640" w:type="dxa"/>
            <w:gridSpan w:val="11"/>
          </w:tcPr>
          <w:p w14:paraId="3FB1E0A8" w14:textId="77777777" w:rsidR="00AD1D31" w:rsidRDefault="00AD1D31" w:rsidP="009709A3">
            <w:pPr>
              <w:pStyle w:val="CRCoverPage"/>
              <w:spacing w:after="0"/>
              <w:rPr>
                <w:noProof/>
                <w:sz w:val="8"/>
                <w:szCs w:val="8"/>
              </w:rPr>
            </w:pPr>
          </w:p>
        </w:tc>
      </w:tr>
      <w:tr w:rsidR="00AD1D31" w14:paraId="05A529D5" w14:textId="77777777" w:rsidTr="009709A3">
        <w:tc>
          <w:tcPr>
            <w:tcW w:w="1843" w:type="dxa"/>
            <w:tcBorders>
              <w:top w:val="single" w:sz="4" w:space="0" w:color="auto"/>
              <w:left w:val="single" w:sz="4" w:space="0" w:color="auto"/>
            </w:tcBorders>
          </w:tcPr>
          <w:p w14:paraId="1304FE03" w14:textId="77777777" w:rsidR="00AD1D31" w:rsidRDefault="00AD1D31" w:rsidP="0097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17E40" w14:textId="3A40E2A7" w:rsidR="00AD1D31" w:rsidRDefault="00402860" w:rsidP="009709A3">
            <w:pPr>
              <w:pStyle w:val="CRCoverPage"/>
              <w:spacing w:after="0"/>
              <w:ind w:left="100"/>
              <w:rPr>
                <w:noProof/>
              </w:rPr>
            </w:pPr>
            <w:r w:rsidRPr="006B12D2">
              <w:t>Security Corrections</w:t>
            </w:r>
          </w:p>
        </w:tc>
      </w:tr>
      <w:tr w:rsidR="00AD1D31" w14:paraId="39A2D329" w14:textId="77777777" w:rsidTr="009709A3">
        <w:tc>
          <w:tcPr>
            <w:tcW w:w="1843" w:type="dxa"/>
            <w:tcBorders>
              <w:left w:val="single" w:sz="4" w:space="0" w:color="auto"/>
            </w:tcBorders>
          </w:tcPr>
          <w:p w14:paraId="2C4275EB"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CB2924A" w14:textId="77777777" w:rsidR="00AD1D31" w:rsidRDefault="00AD1D31" w:rsidP="009709A3">
            <w:pPr>
              <w:pStyle w:val="CRCoverPage"/>
              <w:spacing w:after="0"/>
              <w:rPr>
                <w:noProof/>
                <w:sz w:val="8"/>
                <w:szCs w:val="8"/>
              </w:rPr>
            </w:pPr>
          </w:p>
        </w:tc>
      </w:tr>
      <w:tr w:rsidR="00AD1D31" w14:paraId="4F523E27" w14:textId="77777777" w:rsidTr="009709A3">
        <w:tc>
          <w:tcPr>
            <w:tcW w:w="1843" w:type="dxa"/>
            <w:tcBorders>
              <w:left w:val="single" w:sz="4" w:space="0" w:color="auto"/>
            </w:tcBorders>
          </w:tcPr>
          <w:p w14:paraId="368BA12A" w14:textId="77777777" w:rsidR="00AD1D31" w:rsidRDefault="00AD1D31" w:rsidP="0097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296DC" w14:textId="77777777" w:rsidR="00AD1D31" w:rsidRDefault="00AD1D31" w:rsidP="009709A3">
            <w:pPr>
              <w:pStyle w:val="CRCoverPage"/>
              <w:spacing w:after="0"/>
              <w:ind w:left="100"/>
              <w:rPr>
                <w:noProof/>
              </w:rPr>
            </w:pPr>
            <w:r>
              <w:t>Ericsson</w:t>
            </w:r>
          </w:p>
        </w:tc>
      </w:tr>
      <w:tr w:rsidR="00AD1D31" w14:paraId="0BC482C3" w14:textId="77777777" w:rsidTr="009709A3">
        <w:tc>
          <w:tcPr>
            <w:tcW w:w="1843" w:type="dxa"/>
            <w:tcBorders>
              <w:left w:val="single" w:sz="4" w:space="0" w:color="auto"/>
            </w:tcBorders>
          </w:tcPr>
          <w:p w14:paraId="21273BE8" w14:textId="77777777" w:rsidR="00AD1D31" w:rsidRDefault="00AD1D31" w:rsidP="0097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1EFAC" w14:textId="77777777" w:rsidR="00AD1D31" w:rsidRDefault="00AD1D31" w:rsidP="009709A3">
            <w:pPr>
              <w:pStyle w:val="CRCoverPage"/>
              <w:spacing w:after="0"/>
              <w:ind w:left="100"/>
              <w:rPr>
                <w:noProof/>
              </w:rPr>
            </w:pPr>
            <w:r>
              <w:t>SA2</w:t>
            </w:r>
          </w:p>
        </w:tc>
      </w:tr>
      <w:tr w:rsidR="00AD1D31" w14:paraId="123447E3" w14:textId="77777777" w:rsidTr="009709A3">
        <w:tc>
          <w:tcPr>
            <w:tcW w:w="1843" w:type="dxa"/>
            <w:tcBorders>
              <w:left w:val="single" w:sz="4" w:space="0" w:color="auto"/>
            </w:tcBorders>
          </w:tcPr>
          <w:p w14:paraId="0CD92E43"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2D07565" w14:textId="77777777" w:rsidR="00AD1D31" w:rsidRDefault="00AD1D31" w:rsidP="009709A3">
            <w:pPr>
              <w:pStyle w:val="CRCoverPage"/>
              <w:spacing w:after="0"/>
              <w:rPr>
                <w:noProof/>
                <w:sz w:val="8"/>
                <w:szCs w:val="8"/>
              </w:rPr>
            </w:pPr>
          </w:p>
        </w:tc>
      </w:tr>
      <w:tr w:rsidR="00AD1D31" w14:paraId="6572A237" w14:textId="77777777" w:rsidTr="009709A3">
        <w:tc>
          <w:tcPr>
            <w:tcW w:w="1843" w:type="dxa"/>
            <w:tcBorders>
              <w:left w:val="single" w:sz="4" w:space="0" w:color="auto"/>
            </w:tcBorders>
          </w:tcPr>
          <w:p w14:paraId="7AB678AD" w14:textId="77777777" w:rsidR="00AD1D31" w:rsidRDefault="00AD1D31" w:rsidP="009709A3">
            <w:pPr>
              <w:pStyle w:val="CRCoverPage"/>
              <w:tabs>
                <w:tab w:val="right" w:pos="1759"/>
              </w:tabs>
              <w:spacing w:after="0"/>
              <w:rPr>
                <w:b/>
                <w:i/>
                <w:noProof/>
              </w:rPr>
            </w:pPr>
            <w:r>
              <w:rPr>
                <w:b/>
                <w:i/>
                <w:noProof/>
              </w:rPr>
              <w:t>Work item code:</w:t>
            </w:r>
          </w:p>
        </w:tc>
        <w:tc>
          <w:tcPr>
            <w:tcW w:w="3686" w:type="dxa"/>
            <w:gridSpan w:val="5"/>
            <w:shd w:val="pct30" w:color="FFFF00" w:fill="auto"/>
          </w:tcPr>
          <w:p w14:paraId="454071F1" w14:textId="77777777" w:rsidR="00AD1D31" w:rsidRDefault="00AD1D31" w:rsidP="009709A3">
            <w:pPr>
              <w:pStyle w:val="CRCoverPage"/>
              <w:spacing w:after="0"/>
              <w:ind w:left="100"/>
              <w:rPr>
                <w:noProof/>
              </w:rPr>
            </w:pPr>
            <w:r w:rsidRPr="009709A3">
              <w:rPr>
                <w:noProof/>
              </w:rPr>
              <w:t>eNA_Ph3</w:t>
            </w:r>
          </w:p>
        </w:tc>
        <w:tc>
          <w:tcPr>
            <w:tcW w:w="567" w:type="dxa"/>
            <w:tcBorders>
              <w:left w:val="nil"/>
            </w:tcBorders>
          </w:tcPr>
          <w:p w14:paraId="5460165F" w14:textId="77777777" w:rsidR="00AD1D31" w:rsidRDefault="00AD1D31" w:rsidP="009709A3">
            <w:pPr>
              <w:pStyle w:val="CRCoverPage"/>
              <w:spacing w:after="0"/>
              <w:ind w:right="100"/>
              <w:rPr>
                <w:noProof/>
              </w:rPr>
            </w:pPr>
          </w:p>
        </w:tc>
        <w:tc>
          <w:tcPr>
            <w:tcW w:w="1417" w:type="dxa"/>
            <w:gridSpan w:val="3"/>
            <w:tcBorders>
              <w:left w:val="nil"/>
            </w:tcBorders>
          </w:tcPr>
          <w:p w14:paraId="054722F7" w14:textId="77777777" w:rsidR="00AD1D31" w:rsidRDefault="00AD1D31" w:rsidP="0097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51927" w14:textId="77777777" w:rsidR="00AD1D31" w:rsidRDefault="00AD1D31" w:rsidP="009709A3">
            <w:pPr>
              <w:pStyle w:val="CRCoverPage"/>
              <w:spacing w:after="0"/>
              <w:ind w:left="100"/>
              <w:rPr>
                <w:noProof/>
              </w:rPr>
            </w:pPr>
            <w:r>
              <w:t>2024-01-10</w:t>
            </w:r>
          </w:p>
        </w:tc>
      </w:tr>
      <w:tr w:rsidR="00AD1D31" w14:paraId="47902C15" w14:textId="77777777" w:rsidTr="009709A3">
        <w:tc>
          <w:tcPr>
            <w:tcW w:w="1843" w:type="dxa"/>
            <w:tcBorders>
              <w:left w:val="single" w:sz="4" w:space="0" w:color="auto"/>
            </w:tcBorders>
          </w:tcPr>
          <w:p w14:paraId="79C608E5" w14:textId="77777777" w:rsidR="00AD1D31" w:rsidRDefault="00AD1D31" w:rsidP="009709A3">
            <w:pPr>
              <w:pStyle w:val="CRCoverPage"/>
              <w:spacing w:after="0"/>
              <w:rPr>
                <w:b/>
                <w:i/>
                <w:noProof/>
                <w:sz w:val="8"/>
                <w:szCs w:val="8"/>
              </w:rPr>
            </w:pPr>
          </w:p>
        </w:tc>
        <w:tc>
          <w:tcPr>
            <w:tcW w:w="1986" w:type="dxa"/>
            <w:gridSpan w:val="4"/>
          </w:tcPr>
          <w:p w14:paraId="3D502F21" w14:textId="77777777" w:rsidR="00AD1D31" w:rsidRDefault="00AD1D31" w:rsidP="009709A3">
            <w:pPr>
              <w:pStyle w:val="CRCoverPage"/>
              <w:spacing w:after="0"/>
              <w:rPr>
                <w:noProof/>
                <w:sz w:val="8"/>
                <w:szCs w:val="8"/>
              </w:rPr>
            </w:pPr>
          </w:p>
        </w:tc>
        <w:tc>
          <w:tcPr>
            <w:tcW w:w="2267" w:type="dxa"/>
            <w:gridSpan w:val="2"/>
          </w:tcPr>
          <w:p w14:paraId="482CDB3B" w14:textId="77777777" w:rsidR="00AD1D31" w:rsidRDefault="00AD1D31" w:rsidP="009709A3">
            <w:pPr>
              <w:pStyle w:val="CRCoverPage"/>
              <w:spacing w:after="0"/>
              <w:rPr>
                <w:noProof/>
                <w:sz w:val="8"/>
                <w:szCs w:val="8"/>
              </w:rPr>
            </w:pPr>
          </w:p>
        </w:tc>
        <w:tc>
          <w:tcPr>
            <w:tcW w:w="1417" w:type="dxa"/>
            <w:gridSpan w:val="3"/>
          </w:tcPr>
          <w:p w14:paraId="7BE342E4" w14:textId="77777777" w:rsidR="00AD1D31" w:rsidRDefault="00AD1D31" w:rsidP="009709A3">
            <w:pPr>
              <w:pStyle w:val="CRCoverPage"/>
              <w:spacing w:after="0"/>
              <w:rPr>
                <w:noProof/>
                <w:sz w:val="8"/>
                <w:szCs w:val="8"/>
              </w:rPr>
            </w:pPr>
          </w:p>
        </w:tc>
        <w:tc>
          <w:tcPr>
            <w:tcW w:w="2127" w:type="dxa"/>
            <w:tcBorders>
              <w:right w:val="single" w:sz="4" w:space="0" w:color="auto"/>
            </w:tcBorders>
          </w:tcPr>
          <w:p w14:paraId="588A2A93" w14:textId="77777777" w:rsidR="00AD1D31" w:rsidRDefault="00AD1D31" w:rsidP="009709A3">
            <w:pPr>
              <w:pStyle w:val="CRCoverPage"/>
              <w:spacing w:after="0"/>
              <w:rPr>
                <w:noProof/>
                <w:sz w:val="8"/>
                <w:szCs w:val="8"/>
              </w:rPr>
            </w:pPr>
          </w:p>
        </w:tc>
      </w:tr>
      <w:tr w:rsidR="00AD1D31" w14:paraId="2064B4E0" w14:textId="77777777" w:rsidTr="009709A3">
        <w:trPr>
          <w:cantSplit/>
        </w:trPr>
        <w:tc>
          <w:tcPr>
            <w:tcW w:w="1843" w:type="dxa"/>
            <w:tcBorders>
              <w:left w:val="single" w:sz="4" w:space="0" w:color="auto"/>
            </w:tcBorders>
          </w:tcPr>
          <w:p w14:paraId="00F803F0" w14:textId="77777777" w:rsidR="00AD1D31" w:rsidRDefault="00AD1D31" w:rsidP="009709A3">
            <w:pPr>
              <w:pStyle w:val="CRCoverPage"/>
              <w:tabs>
                <w:tab w:val="right" w:pos="1759"/>
              </w:tabs>
              <w:spacing w:after="0"/>
              <w:rPr>
                <w:b/>
                <w:i/>
                <w:noProof/>
              </w:rPr>
            </w:pPr>
            <w:r>
              <w:rPr>
                <w:b/>
                <w:i/>
                <w:noProof/>
              </w:rPr>
              <w:t>Category:</w:t>
            </w:r>
          </w:p>
        </w:tc>
        <w:tc>
          <w:tcPr>
            <w:tcW w:w="851" w:type="dxa"/>
            <w:shd w:val="pct30" w:color="FFFF00" w:fill="auto"/>
          </w:tcPr>
          <w:p w14:paraId="45BBCDA7" w14:textId="77777777" w:rsidR="00AD1D31" w:rsidRDefault="00AD1D31" w:rsidP="009709A3">
            <w:pPr>
              <w:pStyle w:val="CRCoverPage"/>
              <w:spacing w:after="0"/>
              <w:ind w:left="100" w:right="-609"/>
              <w:rPr>
                <w:b/>
                <w:noProof/>
              </w:rPr>
            </w:pPr>
            <w:r>
              <w:t>F</w:t>
            </w:r>
          </w:p>
        </w:tc>
        <w:tc>
          <w:tcPr>
            <w:tcW w:w="3402" w:type="dxa"/>
            <w:gridSpan w:val="5"/>
            <w:tcBorders>
              <w:left w:val="nil"/>
            </w:tcBorders>
          </w:tcPr>
          <w:p w14:paraId="50CD53BD" w14:textId="77777777" w:rsidR="00AD1D31" w:rsidRDefault="00AD1D31" w:rsidP="009709A3">
            <w:pPr>
              <w:pStyle w:val="CRCoverPage"/>
              <w:spacing w:after="0"/>
              <w:rPr>
                <w:noProof/>
              </w:rPr>
            </w:pPr>
          </w:p>
        </w:tc>
        <w:tc>
          <w:tcPr>
            <w:tcW w:w="1417" w:type="dxa"/>
            <w:gridSpan w:val="3"/>
            <w:tcBorders>
              <w:left w:val="nil"/>
            </w:tcBorders>
          </w:tcPr>
          <w:p w14:paraId="70125751" w14:textId="77777777" w:rsidR="00AD1D31" w:rsidRDefault="00AD1D31" w:rsidP="0097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CC094" w14:textId="77777777" w:rsidR="00AD1D31" w:rsidRDefault="00AD1D31" w:rsidP="009709A3">
            <w:pPr>
              <w:pStyle w:val="CRCoverPage"/>
              <w:spacing w:after="0"/>
              <w:ind w:left="100"/>
              <w:rPr>
                <w:noProof/>
              </w:rPr>
            </w:pPr>
            <w:r>
              <w:t>Rel-18</w:t>
            </w:r>
          </w:p>
        </w:tc>
      </w:tr>
      <w:tr w:rsidR="00AD1D31" w14:paraId="2FC0FCA2" w14:textId="77777777" w:rsidTr="009709A3">
        <w:tc>
          <w:tcPr>
            <w:tcW w:w="1843" w:type="dxa"/>
            <w:tcBorders>
              <w:left w:val="single" w:sz="4" w:space="0" w:color="auto"/>
              <w:bottom w:val="single" w:sz="4" w:space="0" w:color="auto"/>
            </w:tcBorders>
          </w:tcPr>
          <w:p w14:paraId="527BB750" w14:textId="77777777" w:rsidR="00AD1D31" w:rsidRDefault="00AD1D31" w:rsidP="009709A3">
            <w:pPr>
              <w:pStyle w:val="CRCoverPage"/>
              <w:spacing w:after="0"/>
              <w:rPr>
                <w:b/>
                <w:i/>
                <w:noProof/>
              </w:rPr>
            </w:pPr>
          </w:p>
        </w:tc>
        <w:tc>
          <w:tcPr>
            <w:tcW w:w="4677" w:type="dxa"/>
            <w:gridSpan w:val="8"/>
            <w:tcBorders>
              <w:bottom w:val="single" w:sz="4" w:space="0" w:color="auto"/>
            </w:tcBorders>
          </w:tcPr>
          <w:p w14:paraId="6F344BE8" w14:textId="77777777" w:rsidR="00AD1D31" w:rsidRDefault="00AD1D31" w:rsidP="0097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0E6F0" w14:textId="77777777" w:rsidR="00AD1D31" w:rsidRDefault="00AD1D31" w:rsidP="009709A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84F24" w14:textId="77777777" w:rsidR="00AD1D31" w:rsidRPr="007C2097" w:rsidRDefault="00AD1D31" w:rsidP="0097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D31" w14:paraId="1ED02DF8" w14:textId="77777777" w:rsidTr="009709A3">
        <w:tc>
          <w:tcPr>
            <w:tcW w:w="1843" w:type="dxa"/>
          </w:tcPr>
          <w:p w14:paraId="19A8A3B4" w14:textId="77777777" w:rsidR="00AD1D31" w:rsidRDefault="00AD1D31" w:rsidP="009709A3">
            <w:pPr>
              <w:pStyle w:val="CRCoverPage"/>
              <w:spacing w:after="0"/>
              <w:rPr>
                <w:b/>
                <w:i/>
                <w:noProof/>
                <w:sz w:val="8"/>
                <w:szCs w:val="8"/>
              </w:rPr>
            </w:pPr>
          </w:p>
        </w:tc>
        <w:tc>
          <w:tcPr>
            <w:tcW w:w="7797" w:type="dxa"/>
            <w:gridSpan w:val="10"/>
          </w:tcPr>
          <w:p w14:paraId="759CE37D" w14:textId="77777777" w:rsidR="00AD1D31" w:rsidRDefault="00AD1D31" w:rsidP="009709A3">
            <w:pPr>
              <w:pStyle w:val="CRCoverPage"/>
              <w:spacing w:after="0"/>
              <w:rPr>
                <w:noProof/>
                <w:sz w:val="8"/>
                <w:szCs w:val="8"/>
              </w:rPr>
            </w:pPr>
          </w:p>
        </w:tc>
      </w:tr>
      <w:tr w:rsidR="00AD1D31" w14:paraId="0DB75267" w14:textId="77777777" w:rsidTr="009709A3">
        <w:tc>
          <w:tcPr>
            <w:tcW w:w="2694" w:type="dxa"/>
            <w:gridSpan w:val="2"/>
            <w:tcBorders>
              <w:top w:val="single" w:sz="4" w:space="0" w:color="auto"/>
              <w:left w:val="single" w:sz="4" w:space="0" w:color="auto"/>
            </w:tcBorders>
          </w:tcPr>
          <w:p w14:paraId="33804ACD" w14:textId="77777777" w:rsidR="00AD1D31" w:rsidRDefault="00AD1D31" w:rsidP="0097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46" w14:textId="77777777" w:rsidR="00BF7182" w:rsidRDefault="00BF7182" w:rsidP="00BF7182">
            <w:pPr>
              <w:spacing w:before="60" w:after="0"/>
              <w:rPr>
                <w:rFonts w:ascii="Arial" w:hAnsi="Arial" w:cs="Arial"/>
                <w:lang w:val="en-US" w:eastAsia="zh-CN"/>
              </w:rPr>
            </w:pPr>
            <w:r>
              <w:rPr>
                <w:rFonts w:ascii="Arial" w:hAnsi="Arial" w:cs="Arial"/>
                <w:lang w:val="en-US" w:eastAsia="zh-CN"/>
              </w:rPr>
              <w:t xml:space="preserve">No matter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forwarded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 i.e., ML model owner.</w:t>
            </w:r>
          </w:p>
          <w:p w14:paraId="066FF031" w14:textId="77777777" w:rsidR="00BF7182" w:rsidRDefault="00BF7182" w:rsidP="00BF7182">
            <w:pPr>
              <w:spacing w:before="60" w:after="0"/>
              <w:rPr>
                <w:rFonts w:ascii="Arial" w:hAnsi="Arial" w:cs="Arial"/>
                <w:lang w:val="en-US" w:eastAsia="zh-CN"/>
              </w:rPr>
            </w:pPr>
            <w:r>
              <w:rPr>
                <w:rFonts w:ascii="Arial" w:hAnsi="Arial" w:cs="Arial"/>
                <w:lang w:val="en-US" w:eastAsia="zh-CN"/>
              </w:rPr>
              <w:t>First the Note:</w:t>
            </w:r>
          </w:p>
          <w:p w14:paraId="0F5E41B9" w14:textId="77777777" w:rsidR="00BF7182" w:rsidRDefault="00BF7182" w:rsidP="00BF7182">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2E0C1958" w14:textId="77777777" w:rsidR="00BF7182" w:rsidRDefault="00BF7182" w:rsidP="00BF7182">
            <w:pPr>
              <w:spacing w:before="60" w:after="0"/>
              <w:rPr>
                <w:rFonts w:ascii="Arial" w:hAnsi="Arial" w:cs="Arial"/>
                <w:lang w:eastAsia="zh-CN"/>
              </w:rPr>
            </w:pPr>
            <w:r w:rsidRPr="55C7F1F5">
              <w:rPr>
                <w:rFonts w:ascii="Arial" w:hAnsi="Arial" w:cs="Arial"/>
                <w:lang w:eastAsia="zh-CN"/>
              </w:rPr>
              <w:t xml:space="preserve">needs to be more general than just cover the “on-behalf of”-scenario. </w:t>
            </w:r>
          </w:p>
          <w:p w14:paraId="21351538" w14:textId="77777777" w:rsidR="00BF7182" w:rsidRDefault="00BF7182" w:rsidP="00BF7182">
            <w:pPr>
              <w:spacing w:before="60" w:after="0"/>
              <w:rPr>
                <w:rFonts w:ascii="Arial" w:hAnsi="Arial" w:cs="Arial"/>
                <w:lang w:val="en-US" w:eastAsia="zh-CN"/>
              </w:rPr>
            </w:pPr>
          </w:p>
          <w:p w14:paraId="0C7BCD6E" w14:textId="77777777" w:rsidR="00BF7182" w:rsidRDefault="00BF7182" w:rsidP="00BF7182">
            <w:pPr>
              <w:spacing w:before="60" w:after="0"/>
              <w:rPr>
                <w:rFonts w:ascii="Arial" w:hAnsi="Arial" w:cs="Arial"/>
                <w:lang w:val="en-US" w:eastAsia="zh-CN"/>
              </w:rPr>
            </w:pPr>
            <w:r w:rsidRPr="00CA4930">
              <w:rPr>
                <w:rFonts w:ascii="Arial" w:hAnsi="Arial" w:cs="Arial"/>
                <w:lang w:val="en-US" w:eastAsia="zh-CN"/>
              </w:rPr>
              <w:t>New revision</w:t>
            </w:r>
          </w:p>
          <w:p w14:paraId="04849E66" w14:textId="77777777" w:rsidR="00BF7182" w:rsidRDefault="00BF7182" w:rsidP="00BF7182">
            <w:pPr>
              <w:spacing w:before="60" w:after="0"/>
              <w:rPr>
                <w:rFonts w:ascii="Arial" w:hAnsi="Arial" w:cs="Arial"/>
                <w:lang w:eastAsia="zh-CN"/>
              </w:rPr>
            </w:pPr>
          </w:p>
          <w:p w14:paraId="6EBD73B0" w14:textId="77777777" w:rsidR="00BF7182" w:rsidRDefault="00BF7182" w:rsidP="00BF7182">
            <w:pPr>
              <w:spacing w:before="60" w:after="0"/>
              <w:rPr>
                <w:rFonts w:ascii="Arial" w:hAnsi="Arial" w:cs="Arial"/>
                <w:lang w:eastAsia="zh-CN"/>
              </w:rPr>
            </w:pPr>
            <w:r>
              <w:rPr>
                <w:rFonts w:ascii="Arial" w:hAnsi="Arial" w:cs="Arial"/>
                <w:lang w:eastAsia="zh-CN"/>
              </w:rPr>
              <w:t xml:space="preserve">Adding a reference to </w:t>
            </w:r>
            <w:r w:rsidRPr="00896308">
              <w:rPr>
                <w:rFonts w:ascii="Arial" w:hAnsi="Arial" w:cs="Arial"/>
                <w:lang w:eastAsia="zh-CN"/>
              </w:rPr>
              <w:t>TS 33.501 [xx] clause X.10.</w:t>
            </w:r>
          </w:p>
          <w:p w14:paraId="750C0F76" w14:textId="77777777" w:rsidR="00BF7182" w:rsidRPr="00CA4930" w:rsidRDefault="00BF7182" w:rsidP="00BF7182">
            <w:pPr>
              <w:spacing w:before="60" w:after="0"/>
              <w:rPr>
                <w:rFonts w:ascii="Arial" w:hAnsi="Arial" w:cs="Arial"/>
                <w:lang w:eastAsia="zh-CN"/>
              </w:rPr>
            </w:pPr>
          </w:p>
          <w:p w14:paraId="6ABA0AB1" w14:textId="77777777" w:rsidR="00BF7182" w:rsidRPr="000F48ED" w:rsidRDefault="00BF7182" w:rsidP="00BF7182">
            <w:pPr>
              <w:spacing w:before="60" w:after="0"/>
              <w:rPr>
                <w:rFonts w:ascii="Arial" w:hAnsi="Arial" w:cs="Arial"/>
                <w:lang w:eastAsia="zh-CN"/>
              </w:rPr>
            </w:pPr>
            <w:r w:rsidRPr="55C7F1F5">
              <w:rPr>
                <w:rFonts w:ascii="Arial" w:hAnsi="Arial" w:cs="Arial"/>
                <w:lang w:eastAsia="zh-CN"/>
              </w:rPr>
              <w:t xml:space="preserve">According to LS from SA3, LS on Model Sharing </w:t>
            </w:r>
            <w:proofErr w:type="gramStart"/>
            <w:r w:rsidRPr="55C7F1F5">
              <w:rPr>
                <w:rFonts w:ascii="Arial" w:hAnsi="Arial" w:cs="Arial"/>
                <w:lang w:eastAsia="zh-CN"/>
              </w:rPr>
              <w:t>With</w:t>
            </w:r>
            <w:proofErr w:type="gramEnd"/>
            <w:r w:rsidRPr="55C7F1F5">
              <w:rPr>
                <w:rFonts w:ascii="Arial" w:hAnsi="Arial" w:cs="Arial"/>
                <w:lang w:eastAsia="zh-CN"/>
              </w:rPr>
              <w:t xml:space="preserve"> MTLF (S3-235110) they agree this being a security issues. And the understanding from LS is that no specified solution will be available in Rel-18. </w:t>
            </w:r>
            <w:proofErr w:type="gramStart"/>
            <w:r w:rsidRPr="55C7F1F5">
              <w:rPr>
                <w:rFonts w:ascii="Arial" w:hAnsi="Arial" w:cs="Arial"/>
                <w:lang w:eastAsia="zh-CN"/>
              </w:rPr>
              <w:t>Therefore</w:t>
            </w:r>
            <w:proofErr w:type="gramEnd"/>
            <w:r w:rsidRPr="55C7F1F5">
              <w:rPr>
                <w:rFonts w:ascii="Arial" w:hAnsi="Arial" w:cs="Arial"/>
                <w:lang w:eastAsia="zh-CN"/>
              </w:rPr>
              <w:t xml:space="preserve"> a text is added stating that no security solution exists for this in this release. </w:t>
            </w:r>
          </w:p>
          <w:p w14:paraId="7E3906A2" w14:textId="77777777" w:rsidR="00BF7182" w:rsidRPr="000F48ED" w:rsidRDefault="00BF7182" w:rsidP="00BF7182">
            <w:pPr>
              <w:spacing w:before="60" w:after="0"/>
              <w:rPr>
                <w:rFonts w:ascii="Arial" w:hAnsi="Arial" w:cs="Arial"/>
                <w:lang w:eastAsia="zh-CN"/>
              </w:rPr>
            </w:pPr>
          </w:p>
          <w:p w14:paraId="5874A3A8" w14:textId="6CC068FD" w:rsidR="00AD1D31" w:rsidRPr="00106D57" w:rsidRDefault="00BF7182" w:rsidP="00BF7182">
            <w:pPr>
              <w:spacing w:before="60" w:after="0"/>
              <w:rPr>
                <w:rFonts w:ascii="Arial" w:hAnsi="Arial" w:cs="Arial"/>
                <w:lang w:val="en-US" w:eastAsia="zh-CN"/>
              </w:rPr>
            </w:pPr>
            <w:r w:rsidRPr="55C7F1F5">
              <w:rPr>
                <w:rFonts w:ascii="Arial" w:hAnsi="Arial" w:cs="Arial"/>
                <w:lang w:eastAsia="zh-CN"/>
              </w:rPr>
              <w:t xml:space="preserve">Similar security issue came out from a discussion regarding the transfer of models from a source NWDAF. No security solution is in place to prevent </w:t>
            </w:r>
            <w:r w:rsidRPr="00CA4930">
              <w:rPr>
                <w:rFonts w:ascii="Arial" w:hAnsi="Arial" w:cs="Arial"/>
                <w:lang w:eastAsia="zh-CN"/>
              </w:rPr>
              <w:t xml:space="preserve">a source NWDAF to </w:t>
            </w:r>
            <w:r w:rsidRPr="55C7F1F5">
              <w:rPr>
                <w:rFonts w:ascii="Arial" w:hAnsi="Arial" w:cs="Arial"/>
                <w:lang w:eastAsia="zh-CN"/>
              </w:rPr>
              <w:t xml:space="preserve">transfer to the target NWDAF a file address referring to the source NWDAF </w:t>
            </w:r>
            <w:r w:rsidRPr="00CA4930">
              <w:rPr>
                <w:rFonts w:ascii="Arial" w:hAnsi="Arial" w:cs="Arial"/>
                <w:lang w:eastAsia="zh-CN"/>
              </w:rPr>
              <w:t xml:space="preserve"> (rather than the MTLF from</w:t>
            </w:r>
            <w:r w:rsidRPr="55C7F1F5">
              <w:rPr>
                <w:rFonts w:ascii="Arial" w:hAnsi="Arial" w:cs="Arial"/>
                <w:lang w:eastAsia="zh-CN"/>
              </w:rPr>
              <w:t xml:space="preserve"> where it received the model). This shall not be allowed, and it is too late to study solutions for this in Rel-18. Either one </w:t>
            </w:r>
            <w:proofErr w:type="gramStart"/>
            <w:r w:rsidRPr="55C7F1F5">
              <w:rPr>
                <w:rFonts w:ascii="Arial" w:hAnsi="Arial" w:cs="Arial"/>
                <w:lang w:eastAsia="zh-CN"/>
              </w:rPr>
              <w:t>remove</w:t>
            </w:r>
            <w:proofErr w:type="gramEnd"/>
            <w:r w:rsidRPr="55C7F1F5">
              <w:rPr>
                <w:rFonts w:ascii="Arial" w:hAnsi="Arial" w:cs="Arial"/>
                <w:lang w:eastAsia="zh-CN"/>
              </w:rPr>
              <w:t xml:space="preserve"> the possibility to send the file address or state the security issue with this procedure and strongly not recommending it to be used referring to models. The second choice is weak and requires more study. The first choice is more future proof. And it is believed that the </w:t>
            </w:r>
            <w:r w:rsidRPr="55C7F1F5">
              <w:rPr>
                <w:rFonts w:ascii="Arial" w:hAnsi="Arial" w:cs="Arial"/>
                <w:lang w:eastAsia="zh-CN"/>
              </w:rPr>
              <w:lastRenderedPageBreak/>
              <w:t>removing the file address is minor, since sending the file address relates to when the source NWDAF and target NWDAF are from same vendor (Rel-17</w:t>
            </w:r>
            <w:proofErr w:type="gramStart"/>
            <w:r w:rsidRPr="55C7F1F5">
              <w:rPr>
                <w:rFonts w:ascii="Arial" w:hAnsi="Arial" w:cs="Arial"/>
                <w:lang w:eastAsia="zh-CN"/>
              </w:rPr>
              <w:t>), and</w:t>
            </w:r>
            <w:proofErr w:type="gramEnd"/>
            <w:r w:rsidRPr="55C7F1F5">
              <w:rPr>
                <w:rFonts w:ascii="Arial" w:hAnsi="Arial" w:cs="Arial"/>
                <w:lang w:eastAsia="zh-CN"/>
              </w:rPr>
              <w:t xml:space="preserve"> can be solved by sending the model in a proprietary way</w:t>
            </w:r>
            <w:r>
              <w:rPr>
                <w:rFonts w:ascii="Arial" w:hAnsi="Arial" w:cs="Arial"/>
                <w:lang w:eastAsia="zh-CN"/>
              </w:rPr>
              <w:t xml:space="preserve">. </w:t>
            </w:r>
            <w:proofErr w:type="gramStart"/>
            <w:r w:rsidRPr="55C7F1F5">
              <w:rPr>
                <w:rFonts w:ascii="Arial" w:hAnsi="Arial" w:cs="Arial"/>
                <w:lang w:eastAsia="zh-CN"/>
              </w:rPr>
              <w:t>Therefore</w:t>
            </w:r>
            <w:proofErr w:type="gramEnd"/>
            <w:r w:rsidRPr="55C7F1F5">
              <w:rPr>
                <w:rFonts w:ascii="Arial" w:hAnsi="Arial" w:cs="Arial"/>
                <w:lang w:eastAsia="zh-CN"/>
              </w:rPr>
              <w:t xml:space="preserve"> this choice is selected. Furthermore, it is believed that capabilities for controlling the distribution of ML Models towards the NWDAF containing </w:t>
            </w:r>
            <w:proofErr w:type="spellStart"/>
            <w:r w:rsidRPr="55C7F1F5">
              <w:rPr>
                <w:rFonts w:ascii="Arial" w:hAnsi="Arial" w:cs="Arial"/>
                <w:lang w:eastAsia="zh-CN"/>
              </w:rPr>
              <w:t>AnLFs</w:t>
            </w:r>
            <w:proofErr w:type="spellEnd"/>
            <w:r w:rsidRPr="55C7F1F5">
              <w:rPr>
                <w:rFonts w:ascii="Arial" w:hAnsi="Arial" w:cs="Arial"/>
                <w:lang w:eastAsia="zh-CN"/>
              </w:rPr>
              <w:t xml:space="preserve"> in a multi-vendor ML model sharing environment should always be controlled by NWDAFs containing MTLF, not by NWDAFs containing </w:t>
            </w:r>
            <w:proofErr w:type="spellStart"/>
            <w:r w:rsidRPr="55C7F1F5">
              <w:rPr>
                <w:rFonts w:ascii="Arial" w:hAnsi="Arial" w:cs="Arial"/>
                <w:lang w:eastAsia="zh-CN"/>
              </w:rPr>
              <w:t>AnLF</w:t>
            </w:r>
            <w:proofErr w:type="spellEnd"/>
            <w:r w:rsidRPr="55C7F1F5">
              <w:rPr>
                <w:rFonts w:ascii="Arial" w:hAnsi="Arial" w:cs="Arial"/>
                <w:lang w:eastAsia="zh-CN"/>
              </w:rPr>
              <w:t>.</w:t>
            </w:r>
          </w:p>
        </w:tc>
      </w:tr>
      <w:tr w:rsidR="00AD1D31" w14:paraId="3D928084" w14:textId="77777777" w:rsidTr="009709A3">
        <w:tc>
          <w:tcPr>
            <w:tcW w:w="2694" w:type="dxa"/>
            <w:gridSpan w:val="2"/>
            <w:tcBorders>
              <w:left w:val="single" w:sz="4" w:space="0" w:color="auto"/>
            </w:tcBorders>
          </w:tcPr>
          <w:p w14:paraId="4CE1023F"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6F201A01" w14:textId="77777777" w:rsidR="00AD1D31" w:rsidRDefault="00AD1D31" w:rsidP="009709A3">
            <w:pPr>
              <w:pStyle w:val="CRCoverPage"/>
              <w:spacing w:after="0"/>
              <w:rPr>
                <w:noProof/>
                <w:sz w:val="8"/>
                <w:szCs w:val="8"/>
              </w:rPr>
            </w:pPr>
          </w:p>
        </w:tc>
      </w:tr>
      <w:tr w:rsidR="00AD1D31" w14:paraId="09EFC70A" w14:textId="77777777" w:rsidTr="009709A3">
        <w:tc>
          <w:tcPr>
            <w:tcW w:w="2694" w:type="dxa"/>
            <w:gridSpan w:val="2"/>
            <w:tcBorders>
              <w:left w:val="single" w:sz="4" w:space="0" w:color="auto"/>
            </w:tcBorders>
          </w:tcPr>
          <w:p w14:paraId="38590E03" w14:textId="77777777" w:rsidR="00AD1D31" w:rsidRDefault="00AD1D31" w:rsidP="0097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947C8" w14:textId="77777777" w:rsidR="00BF7182" w:rsidRDefault="00BF7182" w:rsidP="00BF7182">
            <w:pPr>
              <w:pStyle w:val="CRCoverPage"/>
              <w:spacing w:after="0"/>
              <w:rPr>
                <w:rFonts w:cs="Arial"/>
                <w:lang w:eastAsia="zh-CN"/>
              </w:rPr>
            </w:pPr>
            <w:r w:rsidRPr="7325685B">
              <w:rPr>
                <w:rFonts w:cs="Arial"/>
                <w:lang w:eastAsia="zh-CN"/>
              </w:rPr>
              <w:t>1. The NOTE 2 is changed to:</w:t>
            </w:r>
          </w:p>
          <w:p w14:paraId="0E7391A9" w14:textId="4FAF1045" w:rsidR="00BF7182" w:rsidRPr="00896308" w:rsidRDefault="00BF7182" w:rsidP="00BF7182">
            <w:pPr>
              <w:pStyle w:val="CRCoverPage"/>
              <w:spacing w:after="0"/>
              <w:rPr>
                <w:rFonts w:cs="Arial"/>
                <w:lang w:eastAsia="zh-CN"/>
              </w:rPr>
            </w:pPr>
            <w:r w:rsidRPr="00896308">
              <w:rPr>
                <w:rFonts w:cs="Arial"/>
                <w:lang w:eastAsia="zh-CN"/>
              </w:rPr>
              <w:t xml:space="preserve">Authorization of an NWDAF containing MTFL, also when acting on behalf of an </w:t>
            </w:r>
            <w:proofErr w:type="spellStart"/>
            <w:r w:rsidRPr="00896308">
              <w:rPr>
                <w:rFonts w:cs="Arial"/>
                <w:lang w:eastAsia="zh-CN"/>
              </w:rPr>
              <w:t>AnLF</w:t>
            </w:r>
            <w:proofErr w:type="spellEnd"/>
            <w:r w:rsidRPr="00896308">
              <w:rPr>
                <w:rFonts w:cs="Arial"/>
                <w:lang w:eastAsia="zh-CN"/>
              </w:rPr>
              <w:t>, to request ML models from an NWDAF containing MTLF is not specified in this release.</w:t>
            </w:r>
          </w:p>
          <w:p w14:paraId="02A7B73F" w14:textId="77777777" w:rsidR="00BF7182" w:rsidRPr="00896308" w:rsidRDefault="00BF7182" w:rsidP="00BF7182">
            <w:pPr>
              <w:pStyle w:val="CRCoverPage"/>
              <w:spacing w:after="0"/>
              <w:rPr>
                <w:rFonts w:cs="Arial"/>
                <w:lang w:eastAsia="zh-CN"/>
              </w:rPr>
            </w:pPr>
          </w:p>
          <w:p w14:paraId="772D9DDC" w14:textId="77777777" w:rsidR="00BF7182" w:rsidRDefault="00BF7182" w:rsidP="00BF7182">
            <w:pPr>
              <w:pStyle w:val="CRCoverPage"/>
              <w:spacing w:after="0"/>
              <w:rPr>
                <w:noProof/>
              </w:rPr>
            </w:pPr>
            <w:r>
              <w:rPr>
                <w:noProof/>
              </w:rPr>
              <w:t xml:space="preserve">2. Adding a reference to </w:t>
            </w:r>
            <w:r>
              <w:t>TS 33.501 [xx].</w:t>
            </w:r>
          </w:p>
          <w:p w14:paraId="2C0E070C" w14:textId="77777777" w:rsidR="00BF7182" w:rsidRDefault="00BF7182" w:rsidP="00BF7182">
            <w:pPr>
              <w:pStyle w:val="CRCoverPage"/>
              <w:spacing w:after="0"/>
              <w:rPr>
                <w:noProof/>
              </w:rPr>
            </w:pPr>
          </w:p>
          <w:p w14:paraId="569AC120" w14:textId="31312729" w:rsidR="00AD1D31" w:rsidRDefault="00BF7182" w:rsidP="00BF7182">
            <w:pPr>
              <w:pStyle w:val="CRCoverPage"/>
              <w:spacing w:after="0"/>
              <w:rPr>
                <w:noProof/>
              </w:rPr>
            </w:pPr>
            <w:r w:rsidRPr="7325685B">
              <w:rPr>
                <w:noProof/>
              </w:rPr>
              <w:t>3. Removing the possibility to send file address in a transfer procedure.</w:t>
            </w:r>
          </w:p>
        </w:tc>
      </w:tr>
      <w:tr w:rsidR="00AD1D31" w14:paraId="7D0D1C4A" w14:textId="77777777" w:rsidTr="009709A3">
        <w:tc>
          <w:tcPr>
            <w:tcW w:w="2694" w:type="dxa"/>
            <w:gridSpan w:val="2"/>
            <w:tcBorders>
              <w:left w:val="single" w:sz="4" w:space="0" w:color="auto"/>
            </w:tcBorders>
          </w:tcPr>
          <w:p w14:paraId="4EB37903"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563652A3" w14:textId="77777777" w:rsidR="00AD1D31" w:rsidRDefault="00AD1D31" w:rsidP="009709A3">
            <w:pPr>
              <w:pStyle w:val="CRCoverPage"/>
              <w:spacing w:after="0"/>
              <w:rPr>
                <w:noProof/>
                <w:sz w:val="8"/>
                <w:szCs w:val="8"/>
              </w:rPr>
            </w:pPr>
          </w:p>
        </w:tc>
      </w:tr>
      <w:tr w:rsidR="00AD1D31" w14:paraId="22027F5E" w14:textId="77777777" w:rsidTr="009709A3">
        <w:tc>
          <w:tcPr>
            <w:tcW w:w="2694" w:type="dxa"/>
            <w:gridSpan w:val="2"/>
            <w:tcBorders>
              <w:left w:val="single" w:sz="4" w:space="0" w:color="auto"/>
              <w:bottom w:val="single" w:sz="4" w:space="0" w:color="auto"/>
            </w:tcBorders>
          </w:tcPr>
          <w:p w14:paraId="7B03445B" w14:textId="77777777" w:rsidR="00AD1D31" w:rsidRDefault="00AD1D31" w:rsidP="0097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25277" w14:textId="2ACD7006" w:rsidR="00AD1D31" w:rsidRDefault="006205BD" w:rsidP="009709A3">
            <w:pPr>
              <w:pStyle w:val="CRCoverPage"/>
              <w:spacing w:after="0"/>
              <w:rPr>
                <w:noProof/>
              </w:rPr>
            </w:pPr>
            <w:r>
              <w:t>No protection from unauthorized forwarding of models</w:t>
            </w:r>
          </w:p>
        </w:tc>
      </w:tr>
      <w:tr w:rsidR="00AD1D31" w14:paraId="25AFF9FC" w14:textId="77777777" w:rsidTr="009709A3">
        <w:tc>
          <w:tcPr>
            <w:tcW w:w="2694" w:type="dxa"/>
            <w:gridSpan w:val="2"/>
          </w:tcPr>
          <w:p w14:paraId="54DCEE59" w14:textId="77777777" w:rsidR="00AD1D31" w:rsidRDefault="00AD1D31" w:rsidP="009709A3">
            <w:pPr>
              <w:pStyle w:val="CRCoverPage"/>
              <w:spacing w:after="0"/>
              <w:rPr>
                <w:b/>
                <w:i/>
                <w:noProof/>
                <w:sz w:val="8"/>
                <w:szCs w:val="8"/>
              </w:rPr>
            </w:pPr>
          </w:p>
        </w:tc>
        <w:tc>
          <w:tcPr>
            <w:tcW w:w="6946" w:type="dxa"/>
            <w:gridSpan w:val="9"/>
          </w:tcPr>
          <w:p w14:paraId="3AB0A4D3" w14:textId="77777777" w:rsidR="00AD1D31" w:rsidRDefault="00AD1D31" w:rsidP="009709A3">
            <w:pPr>
              <w:pStyle w:val="CRCoverPage"/>
              <w:spacing w:after="0"/>
              <w:rPr>
                <w:noProof/>
                <w:sz w:val="8"/>
                <w:szCs w:val="8"/>
              </w:rPr>
            </w:pPr>
          </w:p>
        </w:tc>
      </w:tr>
      <w:tr w:rsidR="00AD1D31" w14:paraId="21988821" w14:textId="77777777" w:rsidTr="009709A3">
        <w:tc>
          <w:tcPr>
            <w:tcW w:w="2694" w:type="dxa"/>
            <w:gridSpan w:val="2"/>
            <w:tcBorders>
              <w:top w:val="single" w:sz="4" w:space="0" w:color="auto"/>
              <w:left w:val="single" w:sz="4" w:space="0" w:color="auto"/>
            </w:tcBorders>
          </w:tcPr>
          <w:p w14:paraId="6B160F63" w14:textId="77777777" w:rsidR="00AD1D31" w:rsidRDefault="00AD1D31" w:rsidP="0097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936CF" w14:textId="152DA23F" w:rsidR="00AD1D31" w:rsidRDefault="006205BD" w:rsidP="009709A3">
            <w:pPr>
              <w:pStyle w:val="CRCoverPage"/>
              <w:spacing w:after="0"/>
              <w:ind w:left="100"/>
              <w:rPr>
                <w:noProof/>
              </w:rPr>
            </w:pPr>
            <w:r w:rsidRPr="00583222">
              <w:rPr>
                <w:noProof/>
              </w:rPr>
              <w:t xml:space="preserve">2, 4,1, 5.3, 6.1B.2.2, 6.1B.3, </w:t>
            </w:r>
            <w:r w:rsidRPr="00583222">
              <w:rPr>
                <w:lang w:eastAsia="ko-KR"/>
              </w:rPr>
              <w:t>6.1B.4, 7.2.5</w:t>
            </w:r>
          </w:p>
        </w:tc>
      </w:tr>
      <w:tr w:rsidR="00AD1D31" w14:paraId="0F33DAE2" w14:textId="77777777" w:rsidTr="009709A3">
        <w:tc>
          <w:tcPr>
            <w:tcW w:w="2694" w:type="dxa"/>
            <w:gridSpan w:val="2"/>
            <w:tcBorders>
              <w:left w:val="single" w:sz="4" w:space="0" w:color="auto"/>
            </w:tcBorders>
          </w:tcPr>
          <w:p w14:paraId="73AB2729"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080A538C" w14:textId="77777777" w:rsidR="00AD1D31" w:rsidRDefault="00AD1D31" w:rsidP="009709A3">
            <w:pPr>
              <w:pStyle w:val="CRCoverPage"/>
              <w:spacing w:after="0"/>
              <w:rPr>
                <w:noProof/>
                <w:sz w:val="8"/>
                <w:szCs w:val="8"/>
              </w:rPr>
            </w:pPr>
          </w:p>
        </w:tc>
      </w:tr>
      <w:tr w:rsidR="00AD1D31" w14:paraId="36E928F2" w14:textId="77777777" w:rsidTr="009709A3">
        <w:tc>
          <w:tcPr>
            <w:tcW w:w="2694" w:type="dxa"/>
            <w:gridSpan w:val="2"/>
            <w:tcBorders>
              <w:left w:val="single" w:sz="4" w:space="0" w:color="auto"/>
            </w:tcBorders>
          </w:tcPr>
          <w:p w14:paraId="5360CC58" w14:textId="77777777" w:rsidR="00AD1D31" w:rsidRDefault="00AD1D31" w:rsidP="0097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274E" w14:textId="77777777" w:rsidR="00AD1D31" w:rsidRDefault="00AD1D31" w:rsidP="0097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C548" w14:textId="77777777" w:rsidR="00AD1D31" w:rsidRDefault="00AD1D31" w:rsidP="009709A3">
            <w:pPr>
              <w:pStyle w:val="CRCoverPage"/>
              <w:spacing w:after="0"/>
              <w:jc w:val="center"/>
              <w:rPr>
                <w:b/>
                <w:caps/>
                <w:noProof/>
              </w:rPr>
            </w:pPr>
            <w:r>
              <w:rPr>
                <w:b/>
                <w:caps/>
                <w:noProof/>
              </w:rPr>
              <w:t>N</w:t>
            </w:r>
          </w:p>
        </w:tc>
        <w:tc>
          <w:tcPr>
            <w:tcW w:w="2977" w:type="dxa"/>
            <w:gridSpan w:val="4"/>
          </w:tcPr>
          <w:p w14:paraId="34B95537" w14:textId="77777777" w:rsidR="00AD1D31" w:rsidRDefault="00AD1D31" w:rsidP="0097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F4C6" w14:textId="77777777" w:rsidR="00AD1D31" w:rsidRDefault="00AD1D31" w:rsidP="009709A3">
            <w:pPr>
              <w:pStyle w:val="CRCoverPage"/>
              <w:spacing w:after="0"/>
              <w:ind w:left="99"/>
              <w:rPr>
                <w:noProof/>
              </w:rPr>
            </w:pPr>
          </w:p>
        </w:tc>
      </w:tr>
      <w:tr w:rsidR="00AD1D31" w14:paraId="5FFCEAC8" w14:textId="77777777" w:rsidTr="009709A3">
        <w:tc>
          <w:tcPr>
            <w:tcW w:w="2694" w:type="dxa"/>
            <w:gridSpan w:val="2"/>
            <w:tcBorders>
              <w:left w:val="single" w:sz="4" w:space="0" w:color="auto"/>
            </w:tcBorders>
          </w:tcPr>
          <w:p w14:paraId="29D49DAA" w14:textId="77777777" w:rsidR="00AD1D31" w:rsidRDefault="00AD1D31" w:rsidP="0097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13CC0"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8238" w14:textId="77777777" w:rsidR="00AD1D31" w:rsidRDefault="00AD1D31" w:rsidP="009709A3">
            <w:pPr>
              <w:pStyle w:val="CRCoverPage"/>
              <w:spacing w:after="0"/>
              <w:jc w:val="center"/>
              <w:rPr>
                <w:b/>
                <w:caps/>
                <w:noProof/>
              </w:rPr>
            </w:pPr>
            <w:r>
              <w:rPr>
                <w:b/>
                <w:caps/>
                <w:noProof/>
              </w:rPr>
              <w:t>X</w:t>
            </w:r>
          </w:p>
        </w:tc>
        <w:tc>
          <w:tcPr>
            <w:tcW w:w="2977" w:type="dxa"/>
            <w:gridSpan w:val="4"/>
          </w:tcPr>
          <w:p w14:paraId="0EB46A79" w14:textId="77777777" w:rsidR="00AD1D31" w:rsidRDefault="00AD1D31" w:rsidP="0097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56C6A" w14:textId="77777777" w:rsidR="00AD1D31" w:rsidRDefault="00AD1D31" w:rsidP="009709A3">
            <w:pPr>
              <w:pStyle w:val="CRCoverPage"/>
              <w:spacing w:after="0"/>
              <w:ind w:left="99"/>
              <w:rPr>
                <w:noProof/>
              </w:rPr>
            </w:pPr>
            <w:r>
              <w:rPr>
                <w:noProof/>
              </w:rPr>
              <w:t xml:space="preserve">TS/TR ... CR ... </w:t>
            </w:r>
          </w:p>
        </w:tc>
      </w:tr>
      <w:tr w:rsidR="00AD1D31" w14:paraId="01E0BCFC" w14:textId="77777777" w:rsidTr="009709A3">
        <w:tc>
          <w:tcPr>
            <w:tcW w:w="2694" w:type="dxa"/>
            <w:gridSpan w:val="2"/>
            <w:tcBorders>
              <w:left w:val="single" w:sz="4" w:space="0" w:color="auto"/>
            </w:tcBorders>
          </w:tcPr>
          <w:p w14:paraId="04C7F76A" w14:textId="77777777" w:rsidR="00AD1D31" w:rsidRDefault="00AD1D31" w:rsidP="0097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B618C"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9E8A3" w14:textId="77777777" w:rsidR="00AD1D31" w:rsidRDefault="00AD1D31" w:rsidP="009709A3">
            <w:pPr>
              <w:pStyle w:val="CRCoverPage"/>
              <w:spacing w:after="0"/>
              <w:jc w:val="center"/>
              <w:rPr>
                <w:b/>
                <w:caps/>
                <w:noProof/>
              </w:rPr>
            </w:pPr>
            <w:r>
              <w:rPr>
                <w:b/>
                <w:caps/>
                <w:noProof/>
              </w:rPr>
              <w:t>X</w:t>
            </w:r>
          </w:p>
        </w:tc>
        <w:tc>
          <w:tcPr>
            <w:tcW w:w="2977" w:type="dxa"/>
            <w:gridSpan w:val="4"/>
          </w:tcPr>
          <w:p w14:paraId="25AE9892" w14:textId="77777777" w:rsidR="00AD1D31" w:rsidRDefault="00AD1D31" w:rsidP="0097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ED56" w14:textId="77777777" w:rsidR="00AD1D31" w:rsidRDefault="00AD1D31" w:rsidP="009709A3">
            <w:pPr>
              <w:pStyle w:val="CRCoverPage"/>
              <w:spacing w:after="0"/>
              <w:ind w:left="99"/>
              <w:rPr>
                <w:noProof/>
              </w:rPr>
            </w:pPr>
            <w:r>
              <w:rPr>
                <w:noProof/>
              </w:rPr>
              <w:t xml:space="preserve">TS/TR ... CR ... </w:t>
            </w:r>
          </w:p>
        </w:tc>
      </w:tr>
      <w:tr w:rsidR="00AD1D31" w14:paraId="61FEBACD" w14:textId="77777777" w:rsidTr="009709A3">
        <w:tc>
          <w:tcPr>
            <w:tcW w:w="2694" w:type="dxa"/>
            <w:gridSpan w:val="2"/>
            <w:tcBorders>
              <w:left w:val="single" w:sz="4" w:space="0" w:color="auto"/>
            </w:tcBorders>
          </w:tcPr>
          <w:p w14:paraId="25BEC0A0" w14:textId="77777777" w:rsidR="00AD1D31" w:rsidRDefault="00AD1D31" w:rsidP="0097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092FF"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F517" w14:textId="77777777" w:rsidR="00AD1D31" w:rsidRDefault="00AD1D31" w:rsidP="009709A3">
            <w:pPr>
              <w:pStyle w:val="CRCoverPage"/>
              <w:spacing w:after="0"/>
              <w:jc w:val="center"/>
              <w:rPr>
                <w:b/>
                <w:caps/>
                <w:noProof/>
              </w:rPr>
            </w:pPr>
            <w:r>
              <w:rPr>
                <w:b/>
                <w:caps/>
                <w:noProof/>
              </w:rPr>
              <w:t>X</w:t>
            </w:r>
          </w:p>
        </w:tc>
        <w:tc>
          <w:tcPr>
            <w:tcW w:w="2977" w:type="dxa"/>
            <w:gridSpan w:val="4"/>
          </w:tcPr>
          <w:p w14:paraId="3B1E2C87" w14:textId="77777777" w:rsidR="00AD1D31" w:rsidRDefault="00AD1D31" w:rsidP="0097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F013A" w14:textId="77777777" w:rsidR="00AD1D31" w:rsidRDefault="00AD1D31" w:rsidP="009709A3">
            <w:pPr>
              <w:pStyle w:val="CRCoverPage"/>
              <w:spacing w:after="0"/>
              <w:ind w:left="99"/>
              <w:rPr>
                <w:noProof/>
              </w:rPr>
            </w:pPr>
            <w:r>
              <w:rPr>
                <w:noProof/>
              </w:rPr>
              <w:t xml:space="preserve">TS/TR ... CR ... </w:t>
            </w:r>
          </w:p>
        </w:tc>
      </w:tr>
      <w:tr w:rsidR="00AD1D31" w14:paraId="34EC3116" w14:textId="77777777" w:rsidTr="009709A3">
        <w:tc>
          <w:tcPr>
            <w:tcW w:w="2694" w:type="dxa"/>
            <w:gridSpan w:val="2"/>
            <w:tcBorders>
              <w:left w:val="single" w:sz="4" w:space="0" w:color="auto"/>
            </w:tcBorders>
          </w:tcPr>
          <w:p w14:paraId="0451352D" w14:textId="77777777" w:rsidR="00AD1D31" w:rsidRDefault="00AD1D31" w:rsidP="009709A3">
            <w:pPr>
              <w:pStyle w:val="CRCoverPage"/>
              <w:spacing w:after="0"/>
              <w:rPr>
                <w:b/>
                <w:i/>
                <w:noProof/>
              </w:rPr>
            </w:pPr>
          </w:p>
        </w:tc>
        <w:tc>
          <w:tcPr>
            <w:tcW w:w="6946" w:type="dxa"/>
            <w:gridSpan w:val="9"/>
            <w:tcBorders>
              <w:right w:val="single" w:sz="4" w:space="0" w:color="auto"/>
            </w:tcBorders>
          </w:tcPr>
          <w:p w14:paraId="3A71A5A3" w14:textId="77777777" w:rsidR="00AD1D31" w:rsidRDefault="00AD1D31" w:rsidP="009709A3">
            <w:pPr>
              <w:pStyle w:val="CRCoverPage"/>
              <w:spacing w:after="0"/>
              <w:rPr>
                <w:noProof/>
              </w:rPr>
            </w:pPr>
          </w:p>
        </w:tc>
      </w:tr>
      <w:tr w:rsidR="00AD1D31" w14:paraId="13662105" w14:textId="77777777" w:rsidTr="009709A3">
        <w:tc>
          <w:tcPr>
            <w:tcW w:w="2694" w:type="dxa"/>
            <w:gridSpan w:val="2"/>
            <w:tcBorders>
              <w:left w:val="single" w:sz="4" w:space="0" w:color="auto"/>
              <w:bottom w:val="single" w:sz="4" w:space="0" w:color="auto"/>
            </w:tcBorders>
          </w:tcPr>
          <w:p w14:paraId="6423EEC8" w14:textId="77777777" w:rsidR="00AD1D31" w:rsidRDefault="00AD1D31" w:rsidP="0097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C6E09" w14:textId="77777777" w:rsidR="00AD1D31" w:rsidRDefault="00AD1D31" w:rsidP="009709A3">
            <w:pPr>
              <w:pStyle w:val="CRCoverPage"/>
              <w:spacing w:after="0"/>
              <w:ind w:left="100"/>
              <w:rPr>
                <w:noProof/>
              </w:rPr>
            </w:pPr>
          </w:p>
        </w:tc>
      </w:tr>
      <w:tr w:rsidR="00AD1D31" w:rsidRPr="008863B9" w14:paraId="552C133F" w14:textId="77777777" w:rsidTr="009709A3">
        <w:tc>
          <w:tcPr>
            <w:tcW w:w="2694" w:type="dxa"/>
            <w:gridSpan w:val="2"/>
            <w:tcBorders>
              <w:top w:val="single" w:sz="4" w:space="0" w:color="auto"/>
              <w:bottom w:val="single" w:sz="4" w:space="0" w:color="auto"/>
            </w:tcBorders>
          </w:tcPr>
          <w:p w14:paraId="500D76CF" w14:textId="77777777" w:rsidR="00AD1D31" w:rsidRPr="008863B9" w:rsidRDefault="00AD1D31" w:rsidP="0097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3D3AB" w14:textId="77777777" w:rsidR="00AD1D31" w:rsidRPr="008863B9" w:rsidRDefault="00AD1D31" w:rsidP="009709A3">
            <w:pPr>
              <w:pStyle w:val="CRCoverPage"/>
              <w:spacing w:after="0"/>
              <w:ind w:left="100"/>
              <w:rPr>
                <w:noProof/>
                <w:sz w:val="8"/>
                <w:szCs w:val="8"/>
              </w:rPr>
            </w:pPr>
          </w:p>
        </w:tc>
      </w:tr>
      <w:tr w:rsidR="00AD1D31" w14:paraId="50FEBB4C" w14:textId="77777777" w:rsidTr="009709A3">
        <w:tc>
          <w:tcPr>
            <w:tcW w:w="2694" w:type="dxa"/>
            <w:gridSpan w:val="2"/>
            <w:tcBorders>
              <w:top w:val="single" w:sz="4" w:space="0" w:color="auto"/>
              <w:left w:val="single" w:sz="4" w:space="0" w:color="auto"/>
              <w:bottom w:val="single" w:sz="4" w:space="0" w:color="auto"/>
            </w:tcBorders>
          </w:tcPr>
          <w:p w14:paraId="16EB46B5" w14:textId="77777777" w:rsidR="00AD1D31" w:rsidRDefault="00AD1D31" w:rsidP="0097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5A08" w14:textId="0E580EDE" w:rsidR="00AD1D31" w:rsidRDefault="00AD1D31" w:rsidP="009709A3">
            <w:pPr>
              <w:pStyle w:val="CRCoverPage"/>
              <w:spacing w:after="0"/>
              <w:ind w:left="100"/>
              <w:rPr>
                <w:noProof/>
              </w:rPr>
            </w:pPr>
          </w:p>
        </w:tc>
      </w:tr>
    </w:tbl>
    <w:p w14:paraId="57643D02" w14:textId="77777777" w:rsidR="00AD1D31" w:rsidRDefault="00AD1D31" w:rsidP="00AD1D31">
      <w:pPr>
        <w:rPr>
          <w:noProof/>
        </w:rPr>
        <w:sectPr w:rsidR="00AD1D31">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A3D99C5" w14:textId="77777777" w:rsidR="00D442C3" w:rsidRDefault="00D442C3" w:rsidP="00D442C3">
      <w:pPr>
        <w:pStyle w:val="Heading1"/>
        <w:rPr>
          <w:lang w:eastAsia="en-GB"/>
        </w:rPr>
      </w:pPr>
      <w:bookmarkStart w:id="9" w:name="_Toc153794313"/>
      <w:bookmarkStart w:id="10" w:name="_Toc145930556"/>
      <w:r>
        <w:t>2</w:t>
      </w:r>
      <w:r>
        <w:tab/>
        <w:t>References</w:t>
      </w:r>
      <w:bookmarkEnd w:id="9"/>
    </w:p>
    <w:p w14:paraId="6840F9E0" w14:textId="77777777" w:rsidR="00D442C3" w:rsidRDefault="00D442C3" w:rsidP="00D442C3">
      <w:r>
        <w:t>The following documents contain provisions which, through reference in this text, constitute provisions of the present document.</w:t>
      </w:r>
    </w:p>
    <w:p w14:paraId="1FBEE204" w14:textId="77777777" w:rsidR="00D442C3" w:rsidRDefault="00D442C3" w:rsidP="00D442C3">
      <w:pPr>
        <w:pStyle w:val="B1"/>
      </w:pPr>
      <w:r>
        <w:t>-</w:t>
      </w:r>
      <w:r>
        <w:tab/>
        <w:t>References are either specific (identified by date of publication, edition number, version number, etc.) or non</w:t>
      </w:r>
      <w:r>
        <w:noBreakHyphen/>
        <w:t>specific.</w:t>
      </w:r>
    </w:p>
    <w:p w14:paraId="78F16C8C" w14:textId="77777777" w:rsidR="00D442C3" w:rsidRDefault="00D442C3" w:rsidP="00D442C3">
      <w:pPr>
        <w:pStyle w:val="B1"/>
      </w:pPr>
      <w:r>
        <w:t>-</w:t>
      </w:r>
      <w:r>
        <w:tab/>
        <w:t>For a specific reference, subsequent revisions do not apply.</w:t>
      </w:r>
    </w:p>
    <w:p w14:paraId="60DE206F" w14:textId="77777777" w:rsidR="00D442C3" w:rsidRDefault="00D442C3" w:rsidP="00D442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F199E" w14:textId="77777777" w:rsidR="00D442C3" w:rsidRDefault="00D442C3" w:rsidP="00D442C3">
      <w:pPr>
        <w:pStyle w:val="EX"/>
      </w:pPr>
      <w:r>
        <w:t>[1]</w:t>
      </w:r>
      <w:r>
        <w:tab/>
        <w:t>3GPP TR 21.905: "Vocabulary for 3GPP Specifications".</w:t>
      </w:r>
    </w:p>
    <w:p w14:paraId="40D68D54" w14:textId="77777777" w:rsidR="00D442C3" w:rsidRDefault="00D442C3" w:rsidP="00D442C3">
      <w:pPr>
        <w:pStyle w:val="EX"/>
      </w:pPr>
      <w:r>
        <w:t>[2]</w:t>
      </w:r>
      <w:r>
        <w:tab/>
        <w:t>3GPP TS 23.50</w:t>
      </w:r>
      <w:r>
        <w:rPr>
          <w:lang w:eastAsia="zh-CN"/>
        </w:rPr>
        <w:t>1</w:t>
      </w:r>
      <w:r>
        <w:t>:</w:t>
      </w:r>
      <w:r>
        <w:rPr>
          <w:lang w:eastAsia="zh-CN"/>
        </w:rPr>
        <w:t xml:space="preserve"> </w:t>
      </w:r>
      <w:r>
        <w:t>"System Architecture for the 5G System; Stage 2".</w:t>
      </w:r>
    </w:p>
    <w:p w14:paraId="01F89B92" w14:textId="77777777" w:rsidR="00D442C3" w:rsidRDefault="00D442C3" w:rsidP="00D442C3">
      <w:pPr>
        <w:pStyle w:val="EX"/>
      </w:pPr>
      <w:r>
        <w:t>[3]</w:t>
      </w:r>
      <w:r>
        <w:tab/>
        <w:t>3GPP TS 23.50</w:t>
      </w:r>
      <w:r>
        <w:rPr>
          <w:lang w:eastAsia="zh-CN"/>
        </w:rPr>
        <w:t>2</w:t>
      </w:r>
      <w:r>
        <w:t>: "Procedures for the 5G System; Stage 2".</w:t>
      </w:r>
    </w:p>
    <w:p w14:paraId="3974F187" w14:textId="77777777" w:rsidR="00D442C3" w:rsidRDefault="00D442C3" w:rsidP="00D442C3">
      <w:pPr>
        <w:pStyle w:val="EX"/>
      </w:pPr>
      <w:r>
        <w:t>[4]</w:t>
      </w:r>
      <w:r>
        <w:tab/>
        <w:t>3GPP TS 23.503: "Policy and Charging Control Framework for the 5G System; Stage 2".</w:t>
      </w:r>
    </w:p>
    <w:p w14:paraId="56629871" w14:textId="77777777" w:rsidR="00D442C3" w:rsidRDefault="00D442C3" w:rsidP="00D442C3">
      <w:pPr>
        <w:pStyle w:val="EX"/>
      </w:pPr>
      <w:r>
        <w:t>[5]</w:t>
      </w:r>
      <w:r>
        <w:tab/>
        <w:t>Void.</w:t>
      </w:r>
    </w:p>
    <w:p w14:paraId="1F7F1413" w14:textId="77777777" w:rsidR="00D442C3" w:rsidRDefault="00D442C3" w:rsidP="00D442C3">
      <w:pPr>
        <w:pStyle w:val="EX"/>
        <w:rPr>
          <w:lang w:eastAsia="zh-CN"/>
        </w:rPr>
      </w:pPr>
      <w:r>
        <w:rPr>
          <w:lang w:eastAsia="zh-CN"/>
        </w:rPr>
        <w:t>[6]</w:t>
      </w:r>
      <w:r>
        <w:rPr>
          <w:lang w:eastAsia="zh-CN"/>
        </w:rPr>
        <w:tab/>
        <w:t>3GPP TS 28.532: "Management and orchestration; Generic management services".</w:t>
      </w:r>
    </w:p>
    <w:p w14:paraId="6931DB64" w14:textId="77777777" w:rsidR="00D442C3" w:rsidRDefault="00D442C3" w:rsidP="00D442C3">
      <w:pPr>
        <w:pStyle w:val="EX"/>
        <w:rPr>
          <w:lang w:eastAsia="zh-CN"/>
        </w:rPr>
      </w:pPr>
      <w:r>
        <w:rPr>
          <w:lang w:eastAsia="zh-CN"/>
        </w:rPr>
        <w:t>[7]</w:t>
      </w:r>
      <w:r>
        <w:rPr>
          <w:lang w:eastAsia="zh-CN"/>
        </w:rPr>
        <w:tab/>
        <w:t>3GPP TS 28.550: "Management and orchestration; Performance Assurance".</w:t>
      </w:r>
    </w:p>
    <w:p w14:paraId="38BA77E6" w14:textId="77777777" w:rsidR="00D442C3" w:rsidRDefault="00D442C3" w:rsidP="00D442C3">
      <w:pPr>
        <w:pStyle w:val="EX"/>
        <w:rPr>
          <w:lang w:eastAsia="zh-CN"/>
        </w:rPr>
      </w:pPr>
      <w:r>
        <w:rPr>
          <w:lang w:eastAsia="zh-CN"/>
        </w:rPr>
        <w:t>[8]</w:t>
      </w:r>
      <w:r>
        <w:rPr>
          <w:lang w:eastAsia="zh-CN"/>
        </w:rPr>
        <w:tab/>
        <w:t>3GPP TS 28.552: "Management and orchestration; 5G performance measurements".</w:t>
      </w:r>
    </w:p>
    <w:p w14:paraId="649693F6" w14:textId="77777777" w:rsidR="00D442C3" w:rsidRDefault="00D442C3" w:rsidP="00D442C3">
      <w:pPr>
        <w:pStyle w:val="EX"/>
        <w:rPr>
          <w:lang w:eastAsia="zh-CN"/>
        </w:rPr>
      </w:pPr>
      <w:r>
        <w:rPr>
          <w:lang w:eastAsia="zh-CN"/>
        </w:rPr>
        <w:t>[9]</w:t>
      </w:r>
      <w:r>
        <w:rPr>
          <w:lang w:eastAsia="zh-CN"/>
        </w:rPr>
        <w:tab/>
        <w:t>3GPP TS 28.545: "Management and orchestration; Fault Supervision (FS)".</w:t>
      </w:r>
    </w:p>
    <w:p w14:paraId="7FB7234C" w14:textId="77777777" w:rsidR="00D442C3" w:rsidRDefault="00D442C3" w:rsidP="00D442C3">
      <w:pPr>
        <w:pStyle w:val="EX"/>
        <w:rPr>
          <w:lang w:eastAsia="zh-CN"/>
        </w:rPr>
      </w:pPr>
      <w:r>
        <w:rPr>
          <w:lang w:eastAsia="zh-CN"/>
        </w:rPr>
        <w:t>[10]</w:t>
      </w:r>
      <w:r>
        <w:rPr>
          <w:lang w:eastAsia="zh-CN"/>
        </w:rPr>
        <w:tab/>
        <w:t>3GPP TS 28.554: "Management and orchestration; 5G end to end Key Performance Indicators (KPI)".</w:t>
      </w:r>
    </w:p>
    <w:p w14:paraId="2FD22022" w14:textId="77777777" w:rsidR="00D442C3" w:rsidRDefault="00D442C3" w:rsidP="00D442C3">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B278634" w14:textId="77777777" w:rsidR="00D442C3" w:rsidRDefault="00D442C3" w:rsidP="00D442C3">
      <w:pPr>
        <w:pStyle w:val="EX"/>
        <w:rPr>
          <w:lang w:eastAsia="zh-CN"/>
        </w:rPr>
      </w:pPr>
      <w:r>
        <w:t>[12]</w:t>
      </w:r>
      <w:r>
        <w:tab/>
      </w:r>
      <w:r>
        <w:rPr>
          <w:lang w:eastAsia="zh-CN"/>
        </w:rPr>
        <w:t>3GPP TS 38.215</w:t>
      </w:r>
      <w:r>
        <w:t>: "NR; Physical layer measurements".</w:t>
      </w:r>
    </w:p>
    <w:p w14:paraId="2654482B" w14:textId="77777777" w:rsidR="00D442C3" w:rsidRDefault="00D442C3" w:rsidP="00D442C3">
      <w:pPr>
        <w:pStyle w:val="EX"/>
        <w:rPr>
          <w:lang w:eastAsia="en-GB"/>
        </w:rPr>
      </w:pPr>
      <w:r>
        <w:t>[13]</w:t>
      </w:r>
      <w:r>
        <w:tab/>
        <w:t>Void.</w:t>
      </w:r>
    </w:p>
    <w:p w14:paraId="0A6153D8" w14:textId="77777777" w:rsidR="00D442C3" w:rsidRDefault="00D442C3" w:rsidP="00D442C3">
      <w:pPr>
        <w:pStyle w:val="EX"/>
      </w:pPr>
      <w:r>
        <w:t>[14]</w:t>
      </w:r>
      <w:r>
        <w:tab/>
        <w:t>3GPP TS 38.331: "NR; Radio Resource Control (RRC) protocol specification".</w:t>
      </w:r>
    </w:p>
    <w:p w14:paraId="52DA3E1D" w14:textId="77777777" w:rsidR="00D442C3" w:rsidRDefault="00D442C3" w:rsidP="00D442C3">
      <w:pPr>
        <w:pStyle w:val="EX"/>
      </w:pPr>
      <w:r>
        <w:t>[</w:t>
      </w:r>
      <w:r>
        <w:rPr>
          <w:lang w:eastAsia="zh-CN"/>
        </w:rPr>
        <w:t>15</w:t>
      </w:r>
      <w:r>
        <w:t>]</w:t>
      </w:r>
      <w:r>
        <w:tab/>
        <w:t>3GPP TS 36.331: "Evolved Universal Terrestrial Radio Access (E-UTRA); Radio Resource Control (RRC); Protocol specification".</w:t>
      </w:r>
    </w:p>
    <w:p w14:paraId="198DC4AA" w14:textId="77777777" w:rsidR="00D442C3" w:rsidRDefault="00D442C3" w:rsidP="00D442C3">
      <w:pPr>
        <w:pStyle w:val="EX"/>
      </w:pPr>
      <w:r>
        <w:t>[</w:t>
      </w:r>
      <w:r>
        <w:rPr>
          <w:lang w:eastAsia="zh-CN"/>
        </w:rPr>
        <w:t>16</w:t>
      </w:r>
      <w:r>
        <w:t>]</w:t>
      </w:r>
      <w:r>
        <w:tab/>
        <w:t>3GPP TS 38.413: "NG-RAN; NG Application Protocol (NGAP)".</w:t>
      </w:r>
    </w:p>
    <w:p w14:paraId="6EBE7756" w14:textId="77777777" w:rsidR="00D442C3" w:rsidRDefault="00D442C3" w:rsidP="00D442C3">
      <w:pPr>
        <w:pStyle w:val="EX"/>
      </w:pPr>
      <w:r>
        <w:t>[17]</w:t>
      </w:r>
      <w:r>
        <w:tab/>
        <w:t>3GPP TS 29.244: "Interface between the Control Plane and the User Plane Nodes".</w:t>
      </w:r>
    </w:p>
    <w:p w14:paraId="1BF50652" w14:textId="77777777" w:rsidR="00D442C3" w:rsidRDefault="00D442C3" w:rsidP="00D442C3">
      <w:pPr>
        <w:pStyle w:val="EX"/>
      </w:pPr>
      <w:r>
        <w:t>[18]</w:t>
      </w:r>
      <w:r>
        <w:tab/>
        <w:t>3GPP TS 29.510: "5G System; Network function repository services; Stage 3".</w:t>
      </w:r>
    </w:p>
    <w:p w14:paraId="220036CE" w14:textId="77777777" w:rsidR="00D442C3" w:rsidRDefault="00D442C3" w:rsidP="00D442C3">
      <w:pPr>
        <w:pStyle w:val="EX"/>
        <w:rPr>
          <w:lang w:eastAsia="zh-CN"/>
        </w:rPr>
      </w:pPr>
      <w:r>
        <w:rPr>
          <w:lang w:eastAsia="zh-CN"/>
        </w:rPr>
        <w:t>[19]</w:t>
      </w:r>
      <w:r>
        <w:rPr>
          <w:lang w:eastAsia="zh-CN"/>
        </w:rPr>
        <w:tab/>
        <w:t>3GPP TS 28.533: "Management and orchestration; Architecture framework".</w:t>
      </w:r>
    </w:p>
    <w:p w14:paraId="7D434D75" w14:textId="77777777" w:rsidR="00D442C3" w:rsidRDefault="00D442C3" w:rsidP="00D442C3">
      <w:pPr>
        <w:pStyle w:val="EX"/>
        <w:rPr>
          <w:lang w:eastAsia="zh-CN"/>
        </w:rPr>
      </w:pPr>
      <w:r>
        <w:rPr>
          <w:lang w:eastAsia="zh-CN"/>
        </w:rPr>
        <w:t>[20]</w:t>
      </w:r>
      <w:r>
        <w:rPr>
          <w:lang w:eastAsia="zh-CN"/>
        </w:rPr>
        <w:tab/>
        <w:t>3GPP TS 37.320: "Radio measurement collection for Minimization of Drive Tests (MDT); Overall description; stage 2".</w:t>
      </w:r>
    </w:p>
    <w:p w14:paraId="19FF6C6E" w14:textId="77777777" w:rsidR="00D442C3" w:rsidRDefault="00D442C3" w:rsidP="00D442C3">
      <w:pPr>
        <w:pStyle w:val="EX"/>
        <w:rPr>
          <w:lang w:eastAsia="zh-CN"/>
        </w:rPr>
      </w:pPr>
      <w:r>
        <w:rPr>
          <w:lang w:eastAsia="zh-CN"/>
        </w:rPr>
        <w:t>[21]</w:t>
      </w:r>
      <w:r>
        <w:rPr>
          <w:lang w:eastAsia="zh-CN"/>
        </w:rPr>
        <w:tab/>
        <w:t>3GPP TS 28.201: "Charging management; Network slice performance and analytics charging in the 5G System (5GS); stage 2".</w:t>
      </w:r>
    </w:p>
    <w:p w14:paraId="76EF733A" w14:textId="77777777" w:rsidR="00D442C3" w:rsidRDefault="00D442C3" w:rsidP="00D442C3">
      <w:pPr>
        <w:pStyle w:val="EX"/>
        <w:rPr>
          <w:lang w:eastAsia="zh-CN"/>
        </w:rPr>
      </w:pPr>
      <w:r>
        <w:rPr>
          <w:lang w:eastAsia="zh-CN"/>
        </w:rPr>
        <w:lastRenderedPageBreak/>
        <w:t>[22]</w:t>
      </w:r>
      <w:r>
        <w:rPr>
          <w:lang w:eastAsia="zh-CN"/>
        </w:rPr>
        <w:tab/>
        <w:t>3GPP TS 28.541: "Management and orchestration; 5G Network Resource Model (NRM); Stage 2 and stage 3".</w:t>
      </w:r>
    </w:p>
    <w:p w14:paraId="5B246BE8" w14:textId="77777777" w:rsidR="00D442C3" w:rsidRDefault="00D442C3" w:rsidP="00D442C3">
      <w:pPr>
        <w:pStyle w:val="EX"/>
        <w:rPr>
          <w:lang w:eastAsia="zh-CN"/>
        </w:rPr>
      </w:pPr>
      <w:r>
        <w:rPr>
          <w:lang w:eastAsia="zh-CN"/>
        </w:rPr>
        <w:t>[23]</w:t>
      </w:r>
      <w:r>
        <w:rPr>
          <w:lang w:eastAsia="zh-CN"/>
        </w:rPr>
        <w:tab/>
        <w:t>3GPP TS 24.501: "Non-Access-Stratum (NAS) protocol for 5G System (5GS); Stage 3".</w:t>
      </w:r>
    </w:p>
    <w:p w14:paraId="1F4C9C98" w14:textId="77777777" w:rsidR="00D442C3" w:rsidRDefault="00D442C3" w:rsidP="00D442C3">
      <w:pPr>
        <w:pStyle w:val="EX"/>
        <w:rPr>
          <w:lang w:eastAsia="zh-CN"/>
        </w:rPr>
      </w:pPr>
      <w:r>
        <w:rPr>
          <w:lang w:eastAsia="zh-CN"/>
        </w:rPr>
        <w:t>[24]</w:t>
      </w:r>
      <w:r>
        <w:rPr>
          <w:lang w:eastAsia="zh-CN"/>
        </w:rPr>
        <w:tab/>
        <w:t>3GPP TS 28.310: "Management and orchestration; Energy efficiency of 5G".</w:t>
      </w:r>
    </w:p>
    <w:p w14:paraId="5920299E" w14:textId="77777777" w:rsidR="00D442C3" w:rsidRDefault="00D442C3" w:rsidP="00D442C3">
      <w:pPr>
        <w:pStyle w:val="EX"/>
        <w:rPr>
          <w:lang w:eastAsia="zh-CN"/>
        </w:rPr>
      </w:pPr>
      <w:r>
        <w:rPr>
          <w:lang w:eastAsia="zh-CN"/>
        </w:rPr>
        <w:t>[25]</w:t>
      </w:r>
      <w:r>
        <w:rPr>
          <w:lang w:eastAsia="zh-CN"/>
        </w:rPr>
        <w:tab/>
        <w:t>3GPP TS 29.518: "5G System; Access and Mobility Management Services; Stage 3".</w:t>
      </w:r>
    </w:p>
    <w:p w14:paraId="41E9674B" w14:textId="77777777" w:rsidR="00D442C3" w:rsidRDefault="00D442C3" w:rsidP="00D442C3">
      <w:pPr>
        <w:pStyle w:val="EX"/>
        <w:rPr>
          <w:lang w:eastAsia="zh-CN"/>
        </w:rPr>
      </w:pPr>
      <w:r>
        <w:rPr>
          <w:lang w:eastAsia="zh-CN"/>
        </w:rPr>
        <w:t>[26]</w:t>
      </w:r>
      <w:r>
        <w:rPr>
          <w:lang w:eastAsia="zh-CN"/>
        </w:rPr>
        <w:tab/>
        <w:t>3GPP TS 29.503: "Unified Data Management Services; Stage 3".</w:t>
      </w:r>
    </w:p>
    <w:p w14:paraId="322C7A5E" w14:textId="77777777" w:rsidR="00D442C3" w:rsidRDefault="00D442C3" w:rsidP="00D442C3">
      <w:pPr>
        <w:pStyle w:val="EX"/>
        <w:rPr>
          <w:lang w:eastAsia="zh-CN"/>
        </w:rPr>
      </w:pPr>
      <w:r>
        <w:rPr>
          <w:lang w:eastAsia="zh-CN"/>
        </w:rPr>
        <w:t>[27]</w:t>
      </w:r>
      <w:r>
        <w:rPr>
          <w:lang w:eastAsia="zh-CN"/>
        </w:rPr>
        <w:tab/>
        <w:t>3GPP TS 26.114: "IP Multimedia Subsystem (IMS); Multimedia Telephony; Media handling and interaction".</w:t>
      </w:r>
    </w:p>
    <w:p w14:paraId="6F5F44FB" w14:textId="77777777" w:rsidR="00D442C3" w:rsidRDefault="00D442C3" w:rsidP="00D442C3">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4E65369" w14:textId="77777777" w:rsidR="00D442C3" w:rsidRDefault="00D442C3" w:rsidP="00D442C3">
      <w:pPr>
        <w:pStyle w:val="EX"/>
        <w:rPr>
          <w:lang w:eastAsia="zh-CN"/>
        </w:rPr>
      </w:pPr>
      <w:r>
        <w:rPr>
          <w:lang w:eastAsia="zh-CN"/>
        </w:rPr>
        <w:t>[29]</w:t>
      </w:r>
      <w:r>
        <w:rPr>
          <w:lang w:eastAsia="zh-CN"/>
        </w:rPr>
        <w:tab/>
        <w:t>3GPP TS 26.118: "Virtual Reality (VR) profiles for streaming applications".</w:t>
      </w:r>
    </w:p>
    <w:p w14:paraId="031AB14C" w14:textId="77777777" w:rsidR="00D442C3" w:rsidRDefault="00D442C3" w:rsidP="00D442C3">
      <w:pPr>
        <w:pStyle w:val="EX"/>
        <w:rPr>
          <w:lang w:eastAsia="zh-CN"/>
        </w:rPr>
      </w:pPr>
      <w:r>
        <w:rPr>
          <w:lang w:eastAsia="zh-CN"/>
        </w:rPr>
        <w:t>[30]</w:t>
      </w:r>
      <w:r>
        <w:rPr>
          <w:lang w:eastAsia="zh-CN"/>
        </w:rPr>
        <w:tab/>
        <w:t>3GPP TS 26.346: "Multimedia Broadcast/Multicast Service (MBMS); Protocols and codecs".</w:t>
      </w:r>
    </w:p>
    <w:p w14:paraId="32107565" w14:textId="77777777" w:rsidR="00D442C3" w:rsidRDefault="00D442C3" w:rsidP="00D442C3">
      <w:pPr>
        <w:pStyle w:val="EX"/>
        <w:rPr>
          <w:lang w:eastAsia="zh-CN"/>
        </w:rPr>
      </w:pPr>
      <w:r>
        <w:rPr>
          <w:lang w:eastAsia="zh-CN"/>
        </w:rPr>
        <w:t>[31]</w:t>
      </w:r>
      <w:r>
        <w:rPr>
          <w:lang w:eastAsia="zh-CN"/>
        </w:rPr>
        <w:tab/>
        <w:t>3GPP TS 26.512: "5G Media Streaming (5GMS); Protocols".</w:t>
      </w:r>
    </w:p>
    <w:p w14:paraId="3C7473CB" w14:textId="77777777" w:rsidR="00D442C3" w:rsidRDefault="00D442C3" w:rsidP="00D442C3">
      <w:pPr>
        <w:pStyle w:val="EX"/>
        <w:rPr>
          <w:lang w:eastAsia="zh-CN"/>
        </w:rPr>
      </w:pPr>
      <w:r>
        <w:rPr>
          <w:lang w:eastAsia="zh-CN"/>
        </w:rPr>
        <w:t>[32]</w:t>
      </w:r>
      <w:r>
        <w:rPr>
          <w:lang w:eastAsia="zh-CN"/>
        </w:rPr>
        <w:tab/>
        <w:t>3GPP TS 26.531: "Data Collection and Reporting; General Description and Architecture".</w:t>
      </w:r>
    </w:p>
    <w:p w14:paraId="5A8B03E4" w14:textId="77777777" w:rsidR="00D442C3" w:rsidRDefault="00D442C3" w:rsidP="00D442C3">
      <w:pPr>
        <w:pStyle w:val="EX"/>
        <w:rPr>
          <w:lang w:eastAsia="zh-CN"/>
        </w:rPr>
      </w:pPr>
      <w:r>
        <w:rPr>
          <w:lang w:eastAsia="zh-CN"/>
        </w:rPr>
        <w:t>[33]</w:t>
      </w:r>
      <w:r>
        <w:rPr>
          <w:lang w:eastAsia="zh-CN"/>
        </w:rPr>
        <w:tab/>
        <w:t>3GPP TS 22.261: "Service requirements for the 5G system; Stage 1".</w:t>
      </w:r>
    </w:p>
    <w:p w14:paraId="2221372B" w14:textId="77777777" w:rsidR="00D442C3" w:rsidRDefault="00D442C3" w:rsidP="00D442C3">
      <w:pPr>
        <w:pStyle w:val="EX"/>
        <w:rPr>
          <w:lang w:eastAsia="zh-CN"/>
        </w:rPr>
      </w:pPr>
      <w:r>
        <w:rPr>
          <w:lang w:eastAsia="zh-CN"/>
        </w:rPr>
        <w:t>[34]</w:t>
      </w:r>
      <w:r>
        <w:rPr>
          <w:lang w:eastAsia="zh-CN"/>
        </w:rPr>
        <w:tab/>
        <w:t>3GPP TS 23.032: "Universal Geographical Area Description (GAD)".</w:t>
      </w:r>
    </w:p>
    <w:p w14:paraId="6F4E3154" w14:textId="77777777" w:rsidR="00D442C3" w:rsidRDefault="00D442C3" w:rsidP="00D442C3">
      <w:pPr>
        <w:pStyle w:val="EX"/>
        <w:rPr>
          <w:lang w:eastAsia="zh-CN"/>
        </w:rPr>
      </w:pPr>
      <w:r>
        <w:rPr>
          <w:lang w:eastAsia="zh-CN"/>
        </w:rPr>
        <w:t>[35]</w:t>
      </w:r>
      <w:r>
        <w:rPr>
          <w:lang w:eastAsia="zh-CN"/>
        </w:rPr>
        <w:tab/>
        <w:t>3GPP TS 22.071: "Technical Specification Group Systems Aspects; Location Services (LCS)".</w:t>
      </w:r>
    </w:p>
    <w:p w14:paraId="25C75303" w14:textId="77777777" w:rsidR="00D442C3" w:rsidRDefault="00D442C3" w:rsidP="00D442C3">
      <w:pPr>
        <w:pStyle w:val="EX"/>
        <w:rPr>
          <w:lang w:eastAsia="zh-CN"/>
        </w:rPr>
      </w:pPr>
      <w:r>
        <w:rPr>
          <w:lang w:eastAsia="zh-CN"/>
        </w:rPr>
        <w:t>[36]</w:t>
      </w:r>
      <w:r>
        <w:rPr>
          <w:lang w:eastAsia="zh-CN"/>
        </w:rPr>
        <w:tab/>
        <w:t>3GPP TS 29.508: "5G System; Session Management Event Exposure Service; Stage 3".</w:t>
      </w:r>
    </w:p>
    <w:p w14:paraId="6AC8585A" w14:textId="77777777" w:rsidR="00D442C3" w:rsidRDefault="00D442C3" w:rsidP="00D442C3">
      <w:pPr>
        <w:pStyle w:val="EX"/>
        <w:rPr>
          <w:lang w:eastAsia="zh-CN"/>
        </w:rPr>
      </w:pPr>
      <w:r>
        <w:rPr>
          <w:lang w:eastAsia="zh-CN"/>
        </w:rPr>
        <w:t>[37]</w:t>
      </w:r>
      <w:r>
        <w:rPr>
          <w:lang w:eastAsia="zh-CN"/>
        </w:rPr>
        <w:tab/>
        <w:t>3GPP TS 29.572: "5G System; Location Management Services; Stage 3".</w:t>
      </w:r>
    </w:p>
    <w:p w14:paraId="22F272BA" w14:textId="77777777" w:rsidR="00D442C3" w:rsidRDefault="00D442C3" w:rsidP="00D442C3">
      <w:pPr>
        <w:pStyle w:val="EX"/>
        <w:rPr>
          <w:lang w:eastAsia="zh-CN"/>
        </w:rPr>
      </w:pPr>
      <w:r>
        <w:rPr>
          <w:lang w:eastAsia="zh-CN"/>
        </w:rPr>
        <w:t>[38]</w:t>
      </w:r>
      <w:r>
        <w:rPr>
          <w:lang w:eastAsia="zh-CN"/>
        </w:rPr>
        <w:tab/>
        <w:t>GSMA TS.06: "IMEI Allocation and Approval Process".</w:t>
      </w:r>
    </w:p>
    <w:p w14:paraId="4A281120" w14:textId="77777777" w:rsidR="00D442C3" w:rsidRDefault="00D442C3" w:rsidP="00D442C3">
      <w:pPr>
        <w:pStyle w:val="EX"/>
        <w:rPr>
          <w:lang w:eastAsia="zh-CN"/>
        </w:rPr>
      </w:pPr>
      <w:r>
        <w:rPr>
          <w:lang w:eastAsia="zh-CN"/>
        </w:rPr>
        <w:t>[39]</w:t>
      </w:r>
      <w:r>
        <w:rPr>
          <w:lang w:eastAsia="zh-CN"/>
        </w:rPr>
        <w:tab/>
        <w:t>3GPP TS 23.273: "5G System (5GS) Location Services (LCS); Stage 2".</w:t>
      </w:r>
    </w:p>
    <w:p w14:paraId="7E25E45E" w14:textId="77777777" w:rsidR="00D442C3" w:rsidRDefault="00D442C3" w:rsidP="00D442C3">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0EB6F1FF" w14:textId="77777777" w:rsidR="00D442C3" w:rsidRDefault="00D442C3" w:rsidP="00D442C3">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1B6E8341" w14:textId="77777777" w:rsidR="00D442C3" w:rsidRDefault="00D442C3" w:rsidP="00D442C3">
      <w:pPr>
        <w:pStyle w:val="EX"/>
        <w:rPr>
          <w:lang w:eastAsia="zh-CN"/>
        </w:rPr>
      </w:pPr>
      <w:r>
        <w:rPr>
          <w:lang w:eastAsia="zh-CN"/>
        </w:rPr>
        <w:t>[42]</w:t>
      </w:r>
      <w:r>
        <w:rPr>
          <w:lang w:eastAsia="zh-CN"/>
        </w:rPr>
        <w:tab/>
        <w:t>3GPP TS 32.422: "Subscriber and equipment trace: Trace control and configuration management".</w:t>
      </w:r>
    </w:p>
    <w:p w14:paraId="79AE1041" w14:textId="77777777" w:rsidR="00D442C3" w:rsidRDefault="00D442C3" w:rsidP="00D442C3">
      <w:pPr>
        <w:pStyle w:val="EX"/>
        <w:rPr>
          <w:lang w:eastAsia="zh-CN"/>
        </w:rPr>
      </w:pPr>
      <w:r>
        <w:rPr>
          <w:lang w:eastAsia="zh-CN"/>
        </w:rPr>
        <w:t>[43]</w:t>
      </w:r>
      <w:r>
        <w:rPr>
          <w:lang w:eastAsia="zh-CN"/>
        </w:rPr>
        <w:tab/>
        <w:t>3GPP TS 26.532: "Data Collection and Reporting; Protocols and Formats".</w:t>
      </w:r>
    </w:p>
    <w:p w14:paraId="25B27DEF" w14:textId="77777777" w:rsidR="00D442C3" w:rsidRDefault="00D442C3" w:rsidP="00D442C3">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4B95F817" w14:textId="77777777" w:rsidR="00D442C3" w:rsidRDefault="00D442C3" w:rsidP="00D442C3">
      <w:pPr>
        <w:pStyle w:val="EX"/>
        <w:rPr>
          <w:lang w:eastAsia="zh-CN"/>
        </w:rPr>
      </w:pPr>
      <w:r>
        <w:rPr>
          <w:lang w:eastAsia="zh-CN"/>
        </w:rPr>
        <w:t>[45]</w:t>
      </w:r>
      <w:r>
        <w:rPr>
          <w:lang w:eastAsia="zh-CN"/>
        </w:rPr>
        <w:tab/>
        <w:t>3GPP TS 28.104: "Management and orchestration; Management Data Analytics (MDA)".</w:t>
      </w:r>
    </w:p>
    <w:p w14:paraId="535B6205" w14:textId="77777777" w:rsidR="00D442C3" w:rsidRDefault="00D442C3" w:rsidP="00D442C3">
      <w:pPr>
        <w:pStyle w:val="EX"/>
        <w:rPr>
          <w:lang w:eastAsia="zh-CN"/>
        </w:rPr>
      </w:pPr>
      <w:r>
        <w:rPr>
          <w:lang w:eastAsia="zh-CN"/>
        </w:rPr>
        <w:t>[46]</w:t>
      </w:r>
      <w:r>
        <w:rPr>
          <w:lang w:eastAsia="zh-CN"/>
        </w:rPr>
        <w:tab/>
        <w:t>3GPP TS 28.537: "Management and orchestration; Management capabilities".</w:t>
      </w:r>
    </w:p>
    <w:p w14:paraId="605A8755" w14:textId="77777777" w:rsidR="005B4631" w:rsidRDefault="00D442C3" w:rsidP="005B4631">
      <w:pPr>
        <w:pStyle w:val="EX"/>
        <w:rPr>
          <w:lang w:eastAsia="zh-CN"/>
        </w:rPr>
      </w:pPr>
      <w:r>
        <w:rPr>
          <w:lang w:eastAsia="zh-CN"/>
        </w:rPr>
        <w:t>[47]</w:t>
      </w:r>
      <w:r>
        <w:rPr>
          <w:lang w:eastAsia="zh-CN"/>
        </w:rPr>
        <w:tab/>
        <w:t>3GPP TS 23.228: "IP Multimedia Subsystem (IMS); Stage 2".</w:t>
      </w:r>
      <w:bookmarkStart w:id="11" w:name="_CR3"/>
      <w:bookmarkEnd w:id="11"/>
    </w:p>
    <w:p w14:paraId="14910576" w14:textId="77777777" w:rsidR="005B4631" w:rsidRDefault="00D442C3" w:rsidP="005B4631">
      <w:pPr>
        <w:pStyle w:val="EX"/>
        <w:rPr>
          <w:ins w:id="12" w:author="Ericsson_UUser" w:date="2023-12-27T12:57:00Z"/>
          <w:lang w:eastAsia="zh-CN"/>
        </w:rPr>
      </w:pPr>
      <w:r>
        <w:rPr>
          <w:lang w:eastAsia="zh-CN"/>
        </w:rPr>
        <w:t>[48]</w:t>
      </w:r>
      <w:r>
        <w:rPr>
          <w:lang w:eastAsia="zh-CN"/>
        </w:rPr>
        <w:tab/>
        <w:t>3GPP TS 29.515: "Gateway Mobile Location Services; Stage 3".</w:t>
      </w:r>
    </w:p>
    <w:p w14:paraId="6709DB4F" w14:textId="1F40719B" w:rsidR="00713E7F" w:rsidRDefault="00713E7F" w:rsidP="00713E7F">
      <w:pPr>
        <w:pStyle w:val="EX"/>
        <w:rPr>
          <w:lang w:eastAsia="zh-CN"/>
        </w:rPr>
      </w:pPr>
      <w:ins w:id="13" w:author="Ericsson_UUser" w:date="2023-12-27T12:57:00Z">
        <w:r>
          <w:rPr>
            <w:rStyle w:val="normaltextrun"/>
            <w:color w:val="0078D4"/>
            <w:u w:val="single"/>
          </w:rPr>
          <w:t>[xx]</w:t>
        </w:r>
        <w:r>
          <w:rPr>
            <w:rStyle w:val="tabchar"/>
            <w:rFonts w:ascii="Calibri" w:hAnsi="Calibri" w:cs="Calibri"/>
            <w:color w:val="0078D4"/>
            <w:u w:val="single"/>
          </w:rPr>
          <w:tab/>
        </w:r>
        <w:r>
          <w:rPr>
            <w:rStyle w:val="normaltextrun"/>
            <w:color w:val="0078D4"/>
            <w:u w:val="single"/>
          </w:rPr>
          <w:t>3GPP TS 33.501: "Security architecture and procedures for 5G system".</w:t>
        </w:r>
      </w:ins>
    </w:p>
    <w:bookmarkEnd w:id="10"/>
    <w:p w14:paraId="3D967CBB" w14:textId="77777777" w:rsidR="004F0052" w:rsidRDefault="004F0052" w:rsidP="004F0052">
      <w:pPr>
        <w:pStyle w:val="paragraph"/>
        <w:spacing w:before="0" w:beforeAutospacing="0" w:after="0" w:afterAutospacing="0"/>
        <w:ind w:left="1695" w:hanging="1410"/>
        <w:textAlignment w:val="baseline"/>
      </w:pPr>
    </w:p>
    <w:p w14:paraId="1E33021D" w14:textId="5935BADD" w:rsidR="00575F9A" w:rsidRPr="006C4346" w:rsidRDefault="00575F9A" w:rsidP="00575F9A">
      <w:pPr>
        <w:pStyle w:val="10"/>
        <w:rPr>
          <w:color w:val="FF0000"/>
        </w:rPr>
      </w:pPr>
      <w:r>
        <w:rPr>
          <w:color w:val="FF0000"/>
        </w:rPr>
        <w:t xml:space="preserve">* * * Second Change * * * </w:t>
      </w:r>
    </w:p>
    <w:p w14:paraId="066A50A8" w14:textId="77777777" w:rsidR="00521AAA" w:rsidRDefault="00521AAA" w:rsidP="00521AAA">
      <w:pPr>
        <w:pStyle w:val="Heading2"/>
        <w:rPr>
          <w:lang w:eastAsia="en-GB"/>
        </w:rPr>
      </w:pPr>
      <w:bookmarkStart w:id="14" w:name="_Toc153794318"/>
      <w:r>
        <w:lastRenderedPageBreak/>
        <w:t>4.1</w:t>
      </w:r>
      <w:r>
        <w:tab/>
        <w:t>General</w:t>
      </w:r>
      <w:bookmarkEnd w:id="14"/>
    </w:p>
    <w:p w14:paraId="37A4F048" w14:textId="77777777" w:rsidR="00521AAA" w:rsidRDefault="00521AAA" w:rsidP="00521AA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4DA2DD49" w14:textId="77777777" w:rsidR="00521AAA" w:rsidRDefault="00521AAA" w:rsidP="00521AAA">
      <w:pPr>
        <w:rPr>
          <w:lang w:eastAsia="zh-CN"/>
        </w:rPr>
      </w:pPr>
      <w:r>
        <w:rPr>
          <w:lang w:eastAsia="zh-CN"/>
        </w:rPr>
        <w:t>The NWDAF interacts with different entities for different purposes:</w:t>
      </w:r>
    </w:p>
    <w:p w14:paraId="7C101F45" w14:textId="77777777" w:rsidR="00521AAA" w:rsidRDefault="00521AAA" w:rsidP="00521AAA">
      <w:pPr>
        <w:pStyle w:val="B1"/>
        <w:rPr>
          <w:lang w:eastAsia="en-GB"/>
        </w:rPr>
      </w:pPr>
      <w:r>
        <w:t>-</w:t>
      </w:r>
      <w:r>
        <w:tab/>
        <w:t xml:space="preserve">Data collection based on subscription to events provided by AMF, SMF, UPF, PCF, UDM, NSACF, AF (directly or via NEF) and </w:t>
      </w:r>
      <w:proofErr w:type="gramStart"/>
      <w:r>
        <w:t>OAM;</w:t>
      </w:r>
      <w:proofErr w:type="gramEnd"/>
    </w:p>
    <w:p w14:paraId="118C8D89" w14:textId="77777777" w:rsidR="00521AAA" w:rsidRDefault="00521AAA" w:rsidP="00521AAA">
      <w:pPr>
        <w:pStyle w:val="B1"/>
      </w:pPr>
      <w:r>
        <w:t>-</w:t>
      </w:r>
      <w:r>
        <w:tab/>
        <w:t>[Optionally] Analytics and Data collection using the DCCF (Data Collection Coordination Function</w:t>
      </w:r>
      <w:proofErr w:type="gramStart"/>
      <w:r>
        <w:t>);</w:t>
      </w:r>
      <w:proofErr w:type="gramEnd"/>
    </w:p>
    <w:p w14:paraId="581E70CC" w14:textId="77777777" w:rsidR="00521AAA" w:rsidRDefault="00521AAA" w:rsidP="00521AAA">
      <w:pPr>
        <w:pStyle w:val="B1"/>
      </w:pPr>
      <w:r>
        <w:t>-</w:t>
      </w:r>
      <w:r>
        <w:tab/>
        <w:t xml:space="preserve">Retrieval of information from data repositories </w:t>
      </w:r>
      <w:r>
        <w:rPr>
          <w:lang w:eastAsia="zh-CN"/>
        </w:rPr>
        <w:t>(</w:t>
      </w:r>
      <w:proofErr w:type="gramStart"/>
      <w:r>
        <w:t>e.g.</w:t>
      </w:r>
      <w:proofErr w:type="gramEnd"/>
      <w:r>
        <w:t xml:space="preserve"> UDR via UDM for subscriber-related information or via NEF(PFDF) for PFD information);</w:t>
      </w:r>
    </w:p>
    <w:p w14:paraId="22DA2C82" w14:textId="77777777" w:rsidR="00521AAA" w:rsidRDefault="00521AAA" w:rsidP="00521AAA">
      <w:pPr>
        <w:pStyle w:val="B1"/>
      </w:pPr>
      <w:r>
        <w:t>-</w:t>
      </w:r>
      <w:r>
        <w:tab/>
        <w:t>Data collection of location information using LCS (finer granularity location information determined by LMF</w:t>
      </w:r>
      <w:proofErr w:type="gramStart"/>
      <w:r>
        <w:t>);</w:t>
      </w:r>
      <w:proofErr w:type="gramEnd"/>
    </w:p>
    <w:p w14:paraId="26EA4E5F" w14:textId="77777777" w:rsidR="00521AAA" w:rsidRDefault="00521AAA" w:rsidP="00521AAA">
      <w:pPr>
        <w:pStyle w:val="B1"/>
      </w:pPr>
      <w:r>
        <w:t>-</w:t>
      </w:r>
      <w:r>
        <w:tab/>
        <w:t>[Optionally] Storage and retrieval of information from ADRF (Analytics Data Repository Function</w:t>
      </w:r>
      <w:proofErr w:type="gramStart"/>
      <w:r>
        <w:t>);</w:t>
      </w:r>
      <w:proofErr w:type="gramEnd"/>
    </w:p>
    <w:p w14:paraId="05CD4F82" w14:textId="77777777" w:rsidR="00521AAA" w:rsidRDefault="00521AAA" w:rsidP="00521AAA">
      <w:pPr>
        <w:pStyle w:val="B1"/>
      </w:pPr>
      <w:r>
        <w:t>-</w:t>
      </w:r>
      <w:r>
        <w:tab/>
        <w:t>[Optionally] Analytics and Data collection from MFAF (Messaging Framework Adaptor Function</w:t>
      </w:r>
      <w:proofErr w:type="gramStart"/>
      <w:r>
        <w:t>);</w:t>
      </w:r>
      <w:proofErr w:type="gramEnd"/>
    </w:p>
    <w:p w14:paraId="306FDC29" w14:textId="77777777" w:rsidR="00521AAA" w:rsidRDefault="00521AAA" w:rsidP="00521AAA">
      <w:pPr>
        <w:pStyle w:val="B1"/>
      </w:pPr>
      <w:r>
        <w:t>-</w:t>
      </w:r>
      <w:r>
        <w:tab/>
        <w:t>Retrieval of information about</w:t>
      </w:r>
      <w:r>
        <w:rPr>
          <w:color w:val="0070C0"/>
        </w:rPr>
        <w:t xml:space="preserve"> </w:t>
      </w:r>
      <w:r>
        <w:t>NFs (</w:t>
      </w:r>
      <w:proofErr w:type="gramStart"/>
      <w:r>
        <w:t>e.g.</w:t>
      </w:r>
      <w:proofErr w:type="gramEnd"/>
      <w:r>
        <w:t xml:space="preserve"> from NRF for NF-related information);</w:t>
      </w:r>
    </w:p>
    <w:p w14:paraId="4E5DD1A2" w14:textId="77777777" w:rsidR="00521AAA" w:rsidRDefault="00521AAA" w:rsidP="00521AAA">
      <w:pPr>
        <w:pStyle w:val="B1"/>
      </w:pPr>
      <w:r>
        <w:t>-</w:t>
      </w:r>
      <w:r>
        <w:tab/>
        <w:t>On demand provision of analytics to consumers, as specified in clause 6.</w:t>
      </w:r>
    </w:p>
    <w:p w14:paraId="00400B4C" w14:textId="77777777" w:rsidR="00521AAA" w:rsidRDefault="00521AAA" w:rsidP="00521AAA">
      <w:pPr>
        <w:pStyle w:val="B1"/>
        <w:rPr>
          <w:lang w:eastAsia="zh-CN"/>
        </w:rPr>
      </w:pPr>
      <w:r>
        <w:rPr>
          <w:lang w:eastAsia="zh-CN"/>
        </w:rPr>
        <w:t>-</w:t>
      </w:r>
      <w:r>
        <w:rPr>
          <w:lang w:eastAsia="zh-CN"/>
        </w:rPr>
        <w:tab/>
        <w:t>Provision of bulked data related to Analytics ID(s).</w:t>
      </w:r>
    </w:p>
    <w:p w14:paraId="33FE151D" w14:textId="77777777" w:rsidR="00521AAA" w:rsidRDefault="00521AAA" w:rsidP="00521AAA">
      <w:pPr>
        <w:pStyle w:val="B1"/>
        <w:rPr>
          <w:lang w:eastAsia="zh-CN"/>
        </w:rPr>
      </w:pPr>
      <w:r>
        <w:rPr>
          <w:lang w:eastAsia="zh-CN"/>
        </w:rPr>
        <w:t>-</w:t>
      </w:r>
      <w:r>
        <w:rPr>
          <w:lang w:eastAsia="zh-CN"/>
        </w:rPr>
        <w:tab/>
        <w:t>Provision of Accuracy information about Analytics ID(s).</w:t>
      </w:r>
    </w:p>
    <w:p w14:paraId="357CBD59" w14:textId="77777777" w:rsidR="00521AAA" w:rsidRDefault="00521AAA" w:rsidP="00521AAA">
      <w:pPr>
        <w:pStyle w:val="B1"/>
        <w:rPr>
          <w:lang w:eastAsia="zh-CN"/>
        </w:rPr>
      </w:pPr>
      <w:r>
        <w:rPr>
          <w:lang w:eastAsia="zh-CN"/>
        </w:rPr>
        <w:t>-</w:t>
      </w:r>
      <w:r>
        <w:rPr>
          <w:lang w:eastAsia="zh-CN"/>
        </w:rPr>
        <w:tab/>
        <w:t>Provision of ML model accuracy information or ML model accuracy degradation about a ML Model.</w:t>
      </w:r>
    </w:p>
    <w:p w14:paraId="0D78CFF5" w14:textId="77777777" w:rsidR="00521AAA" w:rsidRDefault="00521AAA" w:rsidP="00521AA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6ECEAE90" w14:textId="77777777" w:rsidR="00521AAA" w:rsidRDefault="00521AAA" w:rsidP="00521AAA">
      <w:pPr>
        <w:pStyle w:val="NO"/>
        <w:rPr>
          <w:lang w:eastAsia="zh-CN"/>
        </w:rPr>
      </w:pPr>
      <w:r>
        <w:rPr>
          <w:lang w:eastAsia="zh-CN"/>
        </w:rPr>
        <w:t>NOTE 1:</w:t>
      </w:r>
      <w:r>
        <w:rPr>
          <w:lang w:eastAsia="zh-CN"/>
        </w:rPr>
        <w:tab/>
        <w:t xml:space="preserve">When multiple NWDAFs exist, not all of them need to be able to provide the same type of analytics results, </w:t>
      </w:r>
      <w:proofErr w:type="gramStart"/>
      <w:r>
        <w:rPr>
          <w:lang w:eastAsia="zh-CN"/>
        </w:rPr>
        <w:t>i.e.</w:t>
      </w:r>
      <w:proofErr w:type="gramEnd"/>
      <w:r>
        <w:rPr>
          <w:lang w:eastAsia="zh-CN"/>
        </w:rPr>
        <w:t xml:space="preserve"> some of them can be specialized in providing certain types of analytics. An Analytics ID information element is used to identify the type of supported analytics that NWDAF can generate.</w:t>
      </w:r>
    </w:p>
    <w:p w14:paraId="2887EF50" w14:textId="0A0BABDF" w:rsidR="00575F9A" w:rsidRDefault="00521AAA" w:rsidP="00521AAA">
      <w:pPr>
        <w:pStyle w:val="B2"/>
        <w:ind w:left="0" w:firstLine="0"/>
        <w:rPr>
          <w:ins w:id="15" w:author="Ericsson_UUser" w:date="2023-12-27T13:26:00Z"/>
        </w:rPr>
      </w:pPr>
      <w:r>
        <w:t>NOTE 2:</w:t>
      </w:r>
      <w:r>
        <w:tab/>
        <w:t>NWDAF instance(s) can be collocated with a 5GS NF.</w:t>
      </w:r>
    </w:p>
    <w:p w14:paraId="1161D06F" w14:textId="4A8A1D83" w:rsidR="008028CA" w:rsidRDefault="002E0EC2" w:rsidP="00521AAA">
      <w:pPr>
        <w:pStyle w:val="B2"/>
        <w:ind w:left="0" w:firstLine="0"/>
      </w:pPr>
      <w:ins w:id="16" w:author="Ericsson_UUser" w:date="2023-12-27T13:27:00Z">
        <w:r>
          <w:t xml:space="preserve">The security </w:t>
        </w:r>
      </w:ins>
      <w:ins w:id="17" w:author="Ericsson_UUser" w:date="2023-12-27T13:28:00Z">
        <w:r w:rsidR="004A31FF" w:rsidRPr="004A31FF">
          <w:t>requirements and procedures for the Network Automation features</w:t>
        </w:r>
        <w:r w:rsidR="00B6518D">
          <w:t xml:space="preserve"> </w:t>
        </w:r>
      </w:ins>
      <w:ins w:id="18" w:author="Ericsson_UUser" w:date="2023-12-27T13:29:00Z">
        <w:r w:rsidR="00A73BDB">
          <w:t>are</w:t>
        </w:r>
      </w:ins>
      <w:ins w:id="19" w:author="Ericsson_UUser" w:date="2023-12-27T13:27:00Z">
        <w:r>
          <w:t xml:space="preserve"> specified in TS 33.501 [xx] </w:t>
        </w:r>
        <w:r w:rsidR="00DD56B4">
          <w:t>Annex X</w:t>
        </w:r>
      </w:ins>
      <w:ins w:id="20" w:author="Ericsson_UUser" w:date="2024-01-10T15:46:00Z">
        <w:r w:rsidR="009C6251">
          <w:t>.10</w:t>
        </w:r>
      </w:ins>
      <w:ins w:id="21" w:author="Ericsson_UUser" w:date="2023-12-27T13:29:00Z">
        <w:r w:rsidR="00B6518D">
          <w:t>.</w:t>
        </w:r>
      </w:ins>
    </w:p>
    <w:p w14:paraId="38DB064A" w14:textId="77777777" w:rsidR="00785C9E" w:rsidRDefault="00785C9E" w:rsidP="00834EED">
      <w:pPr>
        <w:pStyle w:val="B2"/>
        <w:ind w:left="0" w:firstLine="0"/>
      </w:pPr>
    </w:p>
    <w:p w14:paraId="0F613598" w14:textId="77777777" w:rsidR="00785C9E" w:rsidRDefault="00785C9E" w:rsidP="00785C9E">
      <w:pPr>
        <w:pStyle w:val="B2"/>
        <w:ind w:left="0" w:firstLine="0"/>
      </w:pPr>
    </w:p>
    <w:p w14:paraId="1F51B660" w14:textId="2B6C5FA2" w:rsidR="00785C9E" w:rsidRPr="006C4346" w:rsidRDefault="00785C9E" w:rsidP="00785C9E">
      <w:pPr>
        <w:pStyle w:val="10"/>
        <w:rPr>
          <w:color w:val="FF0000"/>
        </w:rPr>
      </w:pPr>
      <w:r>
        <w:rPr>
          <w:color w:val="FF0000"/>
        </w:rPr>
        <w:t xml:space="preserve">* * * Third Change * * * </w:t>
      </w:r>
    </w:p>
    <w:p w14:paraId="796A88E3" w14:textId="77777777" w:rsidR="002E79CF" w:rsidRDefault="002E79CF" w:rsidP="002E79CF">
      <w:pPr>
        <w:pStyle w:val="Heading2"/>
        <w:rPr>
          <w:lang w:eastAsia="zh-CN"/>
        </w:rPr>
      </w:pPr>
      <w:bookmarkStart w:id="22" w:name="_Toc153794326"/>
      <w:r>
        <w:rPr>
          <w:lang w:eastAsia="zh-CN"/>
        </w:rPr>
        <w:t>5.3</w:t>
      </w:r>
      <w:r>
        <w:rPr>
          <w:lang w:eastAsia="zh-CN"/>
        </w:rPr>
        <w:tab/>
        <w:t>Federated Learning (FL) among multiple NWDAFs</w:t>
      </w:r>
      <w:bookmarkEnd w:id="22"/>
    </w:p>
    <w:p w14:paraId="07125538" w14:textId="77777777" w:rsidR="002E79CF" w:rsidRDefault="002E79CF" w:rsidP="002E79C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655BF66B" w14:textId="77777777" w:rsidR="002E79CF" w:rsidRDefault="002E79CF" w:rsidP="002E79CF">
      <w:pPr>
        <w:pStyle w:val="NO"/>
        <w:rPr>
          <w:lang w:eastAsia="en-GB"/>
        </w:rPr>
      </w:pPr>
      <w:r>
        <w:t>NOTE 1:</w:t>
      </w:r>
      <w:r>
        <w:tab/>
        <w:t>Horizontal Federated Learning is supported among multiple NWDAFs, which means the local data set in different FL client NWDAFs have the same feature space for different samples (</w:t>
      </w:r>
      <w:proofErr w:type="gramStart"/>
      <w:r>
        <w:t>e.g.</w:t>
      </w:r>
      <w:proofErr w:type="gramEnd"/>
      <w:r>
        <w:t xml:space="preserve"> UE IDs).</w:t>
      </w:r>
    </w:p>
    <w:p w14:paraId="1409661A" w14:textId="77777777" w:rsidR="002E79CF" w:rsidRDefault="002E79CF" w:rsidP="002E79CF">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79EB741" w14:textId="77777777" w:rsidR="002E79CF" w:rsidRDefault="002E79CF" w:rsidP="002E79CF">
      <w:pPr>
        <w:rPr>
          <w:b/>
          <w:bCs/>
          <w:lang w:eastAsia="zh-CN"/>
        </w:rPr>
      </w:pPr>
      <w:r>
        <w:rPr>
          <w:b/>
          <w:bCs/>
          <w:lang w:eastAsia="zh-CN"/>
        </w:rPr>
        <w:lastRenderedPageBreak/>
        <w:t>FL server NWDAF:</w:t>
      </w:r>
    </w:p>
    <w:p w14:paraId="2EE92137" w14:textId="77777777" w:rsidR="002E79CF" w:rsidRDefault="002E79CF" w:rsidP="002E79CF">
      <w:pPr>
        <w:pStyle w:val="B1"/>
        <w:rPr>
          <w:lang w:eastAsia="en-GB"/>
        </w:rPr>
      </w:pPr>
      <w:r>
        <w:t>-</w:t>
      </w:r>
      <w:r>
        <w:tab/>
        <w:t>discovers and selects FL client NWDAFs to participant in an FL procedure</w:t>
      </w:r>
    </w:p>
    <w:p w14:paraId="40AC0456" w14:textId="77777777" w:rsidR="002E79CF" w:rsidRDefault="002E79CF" w:rsidP="002E79CF">
      <w:pPr>
        <w:pStyle w:val="B1"/>
      </w:pPr>
      <w:r>
        <w:t>-</w:t>
      </w:r>
      <w:r>
        <w:tab/>
        <w:t>requests FL client NWDAFs to do local model training and to report local model information.</w:t>
      </w:r>
    </w:p>
    <w:p w14:paraId="222F2A6A" w14:textId="77777777" w:rsidR="002E79CF" w:rsidRDefault="002E79CF" w:rsidP="002E79CF">
      <w:pPr>
        <w:pStyle w:val="B1"/>
      </w:pPr>
      <w:r>
        <w:t>-</w:t>
      </w:r>
      <w:r>
        <w:tab/>
        <w:t>generates global ML model by aggregating local model information from FL client NWDAFs.</w:t>
      </w:r>
    </w:p>
    <w:p w14:paraId="067AEFD1" w14:textId="77777777" w:rsidR="002E79CF" w:rsidRDefault="002E79CF" w:rsidP="002E79CF">
      <w:pPr>
        <w:pStyle w:val="B1"/>
      </w:pPr>
      <w:r>
        <w:t>-</w:t>
      </w:r>
      <w:r>
        <w:tab/>
        <w:t>sends the global ML model back to FL client NWDAFs and repeats training iteration if needed.</w:t>
      </w:r>
    </w:p>
    <w:p w14:paraId="354EC718" w14:textId="77777777" w:rsidR="002E79CF" w:rsidRDefault="002E79CF" w:rsidP="002E79CF">
      <w:pPr>
        <w:rPr>
          <w:b/>
          <w:bCs/>
          <w:lang w:eastAsia="zh-CN"/>
        </w:rPr>
      </w:pPr>
      <w:r>
        <w:rPr>
          <w:b/>
          <w:bCs/>
          <w:lang w:eastAsia="zh-CN"/>
        </w:rPr>
        <w:t>FL client NWDAF:</w:t>
      </w:r>
    </w:p>
    <w:p w14:paraId="2A38B6F7" w14:textId="77777777" w:rsidR="002E79CF" w:rsidRDefault="002E79CF" w:rsidP="002E79CF">
      <w:pPr>
        <w:pStyle w:val="B1"/>
        <w:rPr>
          <w:lang w:eastAsia="en-GB"/>
        </w:rPr>
      </w:pPr>
      <w:r>
        <w:t>-</w:t>
      </w:r>
      <w:r>
        <w:tab/>
        <w:t xml:space="preserve">locally trains ML model that tasked by the FL server NWDAF with the available local data set, which includes the data that is not allowed to share with others due to </w:t>
      </w:r>
      <w:proofErr w:type="gramStart"/>
      <w:r>
        <w:t>e.g.</w:t>
      </w:r>
      <w:proofErr w:type="gramEnd"/>
      <w:r>
        <w:t xml:space="preserve"> data privacy, data security, data access rights.</w:t>
      </w:r>
    </w:p>
    <w:p w14:paraId="5CCFF400" w14:textId="77777777" w:rsidR="002E79CF" w:rsidRDefault="002E79CF" w:rsidP="002E79CF">
      <w:pPr>
        <w:pStyle w:val="B1"/>
      </w:pPr>
      <w:r>
        <w:t>-</w:t>
      </w:r>
      <w:r>
        <w:tab/>
        <w:t>reports the trained local ML model information to the FL server NWDAF.</w:t>
      </w:r>
    </w:p>
    <w:p w14:paraId="30D08EC6" w14:textId="77777777" w:rsidR="002E79CF" w:rsidRDefault="002E79CF" w:rsidP="002E79CF">
      <w:pPr>
        <w:pStyle w:val="B1"/>
      </w:pPr>
      <w:r>
        <w:t>-</w:t>
      </w:r>
      <w:r>
        <w:tab/>
        <w:t>receives the global ML model feedback from FL server NWDAF and repeats training iteration if needed.</w:t>
      </w:r>
    </w:p>
    <w:p w14:paraId="4C02158D" w14:textId="77777777" w:rsidR="002E79CF" w:rsidRDefault="002E79CF" w:rsidP="002E79CF">
      <w:pPr>
        <w:rPr>
          <w:lang w:eastAsia="zh-CN"/>
        </w:rPr>
      </w:pPr>
      <w:r>
        <w:rPr>
          <w:lang w:eastAsia="zh-CN"/>
        </w:rPr>
        <w:t>FL server NWDAF or FL client NWDAF register to NRF with their FL capability information as described in clause 5.2.</w:t>
      </w:r>
    </w:p>
    <w:p w14:paraId="070190FA" w14:textId="77777777" w:rsidR="002E79CF" w:rsidRDefault="002E79CF" w:rsidP="002E79CF">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w:t>
      </w:r>
      <w:proofErr w:type="gramStart"/>
      <w:r>
        <w:rPr>
          <w:lang w:eastAsia="zh-CN"/>
        </w:rPr>
        <w:t>e.g.</w:t>
      </w:r>
      <w:proofErr w:type="gramEnd"/>
      <w:r>
        <w:rPr>
          <w:lang w:eastAsia="zh-CN"/>
        </w:rPr>
        <w:t xml:space="preserve">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6223769F" w14:textId="77777777" w:rsidR="002E79CF" w:rsidRDefault="002E79CF" w:rsidP="002E79CF">
      <w:pPr>
        <w:rPr>
          <w:lang w:eastAsia="zh-CN"/>
        </w:rPr>
      </w:pPr>
      <w:r>
        <w:rPr>
          <w:lang w:eastAsia="zh-CN"/>
        </w:rPr>
        <w:t>If the NWDAF containing MTLF can act as an FL server for the ML model training, then FL procedure is initiated by the NWDAF containing MTLF as FL server NWDAF directly.</w:t>
      </w:r>
    </w:p>
    <w:p w14:paraId="058AAD9F" w14:textId="77777777" w:rsidR="002E79CF" w:rsidRDefault="002E79CF" w:rsidP="002E79CF">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43369E7" w14:textId="77777777" w:rsidR="002E79CF" w:rsidRDefault="002E79CF" w:rsidP="002E79CF">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proofErr w:type="gramStart"/>
      <w:r>
        <w:rPr>
          <w:lang w:eastAsia="zh-CN"/>
        </w:rPr>
        <w:t>e.g.</w:t>
      </w:r>
      <w:proofErr w:type="gramEnd"/>
      <w:r>
        <w:rPr>
          <w:lang w:eastAsia="zh-CN"/>
        </w:rPr>
        <w:t xml:space="preserve"> the NWDAF containing </w:t>
      </w:r>
      <w:proofErr w:type="spellStart"/>
      <w:r>
        <w:rPr>
          <w:lang w:eastAsia="zh-CN"/>
        </w:rPr>
        <w:t>AnLF</w:t>
      </w:r>
      <w:proofErr w:type="spellEnd"/>
      <w:r>
        <w:rPr>
          <w:lang w:eastAsia="zh-CN"/>
        </w:rPr>
        <w:t>) after the ML model training success.</w:t>
      </w:r>
    </w:p>
    <w:p w14:paraId="3372A526" w14:textId="61575FD2" w:rsidR="002E79CF" w:rsidRPr="0001619B" w:rsidRDefault="002E79CF" w:rsidP="00F64867">
      <w:pPr>
        <w:pStyle w:val="CRCoverPage"/>
        <w:spacing w:after="0"/>
        <w:rPr>
          <w:ins w:id="23" w:author="Ericsson_UUser" w:date="2023-12-27T13:31:00Z"/>
          <w:rFonts w:ascii="Times New Roman" w:hAnsi="Times New Roman"/>
          <w:lang w:eastAsia="zh-CN"/>
        </w:rPr>
      </w:pPr>
      <w:del w:id="24" w:author="Ericsson_UUser" w:date="2023-12-27T13:31:00Z">
        <w:r w:rsidRPr="0001619B" w:rsidDel="004D60FF">
          <w:rPr>
            <w:rFonts w:ascii="Times New Roman" w:hAnsi="Times New Roman"/>
            <w:lang w:eastAsia="zh-CN"/>
          </w:rPr>
          <w:delText>NOTE 2:</w:delText>
        </w:r>
        <w:r w:rsidRPr="0001619B" w:rsidDel="004D60FF">
          <w:rPr>
            <w:rFonts w:ascii="Times New Roman" w:hAnsi="Times New Roman"/>
            <w:lang w:eastAsia="zh-CN"/>
          </w:rPr>
          <w:tab/>
          <w:delText>How to authorize an MTLF to request ML models on behalf of an AnLF to another MTLF (e.g., FL server NWDAF) is up to SA WG3.</w:delText>
        </w:r>
      </w:del>
      <w:ins w:id="25" w:author="Ericsson_UUser" w:date="2023-12-27T13:31:00Z">
        <w:r w:rsidR="004D60FF" w:rsidRPr="0001619B">
          <w:rPr>
            <w:rFonts w:ascii="Times New Roman" w:hAnsi="Times New Roman"/>
            <w:lang w:eastAsia="zh-CN"/>
          </w:rPr>
          <w:t xml:space="preserve">Authorization of an NWDAF containing MTFL, also when acting on behalf of an </w:t>
        </w:r>
        <w:proofErr w:type="spellStart"/>
        <w:r w:rsidR="004D60FF" w:rsidRPr="0001619B">
          <w:rPr>
            <w:rFonts w:ascii="Times New Roman" w:hAnsi="Times New Roman"/>
            <w:lang w:eastAsia="zh-CN"/>
          </w:rPr>
          <w:t>AnLF</w:t>
        </w:r>
        <w:proofErr w:type="spellEnd"/>
        <w:r w:rsidR="004D60FF" w:rsidRPr="0001619B">
          <w:rPr>
            <w:rFonts w:ascii="Times New Roman" w:hAnsi="Times New Roman"/>
            <w:lang w:eastAsia="zh-CN"/>
          </w:rPr>
          <w:t>, to request ML models from an NWDAF containing MTLF is not specified in this release.</w:t>
        </w:r>
      </w:ins>
    </w:p>
    <w:p w14:paraId="3A0760A7" w14:textId="77777777" w:rsidR="00F64867" w:rsidRPr="0001619B" w:rsidRDefault="00F64867" w:rsidP="0001619B">
      <w:pPr>
        <w:pStyle w:val="CRCoverPage"/>
        <w:spacing w:after="0"/>
        <w:rPr>
          <w:rFonts w:ascii="Times New Roman" w:hAnsi="Times New Roman"/>
          <w:lang w:eastAsia="zh-CN"/>
        </w:rPr>
      </w:pPr>
    </w:p>
    <w:p w14:paraId="503681AA" w14:textId="77777777" w:rsidR="002E79CF" w:rsidRDefault="002E79CF" w:rsidP="002E79CF">
      <w:pPr>
        <w:rPr>
          <w:lang w:eastAsia="zh-CN"/>
        </w:rPr>
      </w:pPr>
      <w:r>
        <w:rPr>
          <w:lang w:eastAsia="zh-CN"/>
        </w:rPr>
        <w:t>Before FL procedure is initiated by FL server NWDAF, appropriate FL client NWDAFs should be discovered by FL server NWDAF as described in clause 5.2.</w:t>
      </w:r>
    </w:p>
    <w:p w14:paraId="1CCE5685" w14:textId="56192EF3" w:rsidR="00785C9E" w:rsidRDefault="002E79CF" w:rsidP="002E79CF">
      <w:pPr>
        <w:pStyle w:val="B2"/>
        <w:ind w:left="0" w:firstLine="0"/>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7F94F876" w14:textId="77777777" w:rsidR="00785C9E" w:rsidRDefault="00785C9E" w:rsidP="00834EED">
      <w:pPr>
        <w:pStyle w:val="B2"/>
        <w:ind w:left="0" w:firstLine="0"/>
      </w:pPr>
    </w:p>
    <w:p w14:paraId="6C2CC97C" w14:textId="77777777" w:rsidR="00CB567B" w:rsidRDefault="00CB567B" w:rsidP="00CB567B">
      <w:pPr>
        <w:pStyle w:val="B2"/>
        <w:ind w:left="0" w:firstLine="0"/>
      </w:pPr>
    </w:p>
    <w:p w14:paraId="0D3A87BF" w14:textId="42C3D3FB" w:rsidR="00CB567B" w:rsidRPr="006C4346" w:rsidRDefault="00CB567B" w:rsidP="00CB567B">
      <w:pPr>
        <w:pStyle w:val="10"/>
        <w:rPr>
          <w:color w:val="FF0000"/>
        </w:rPr>
      </w:pPr>
      <w:r>
        <w:rPr>
          <w:color w:val="FF0000"/>
        </w:rPr>
        <w:t xml:space="preserve">* * * </w:t>
      </w:r>
      <w:r w:rsidR="00A6695E">
        <w:rPr>
          <w:color w:val="FF0000"/>
        </w:rPr>
        <w:t>Fourth</w:t>
      </w:r>
      <w:r>
        <w:rPr>
          <w:color w:val="FF0000"/>
        </w:rPr>
        <w:t xml:space="preserve"> Change * * * </w:t>
      </w:r>
    </w:p>
    <w:p w14:paraId="770BD58F" w14:textId="77777777" w:rsidR="006D1BF2" w:rsidRDefault="006D1BF2" w:rsidP="006D1BF2">
      <w:pPr>
        <w:pStyle w:val="Heading4"/>
        <w:rPr>
          <w:lang w:eastAsia="ko-KR"/>
        </w:rPr>
      </w:pPr>
      <w:bookmarkStart w:id="26" w:name="_Toc153794371"/>
      <w:r>
        <w:rPr>
          <w:lang w:eastAsia="ko-KR"/>
        </w:rPr>
        <w:lastRenderedPageBreak/>
        <w:t>6.1B.2.2</w:t>
      </w:r>
      <w:r>
        <w:rPr>
          <w:lang w:eastAsia="ko-KR"/>
        </w:rPr>
        <w:tab/>
        <w:t>Analytics Subscription Transfer initiated by source NWDAF</w:t>
      </w:r>
      <w:bookmarkEnd w:id="26"/>
    </w:p>
    <w:p w14:paraId="1C0CC291" w14:textId="77777777" w:rsidR="006D1BF2" w:rsidRDefault="006D1BF2" w:rsidP="006D1BF2">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3090F2A5" w14:textId="77777777" w:rsidR="006D1BF2" w:rsidRDefault="006D1BF2" w:rsidP="006D1BF2">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3B95FBC" w14:textId="77777777" w:rsidR="006D1BF2" w:rsidRDefault="006D1BF2" w:rsidP="006D1BF2">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99A8730" w14:textId="77777777" w:rsidR="006D1BF2" w:rsidRDefault="006D1BF2" w:rsidP="006D1BF2">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84118BF" w14:textId="77777777" w:rsidR="006D1BF2" w:rsidRDefault="006D1BF2" w:rsidP="006D1BF2">
      <w:pPr>
        <w:pStyle w:val="TH"/>
        <w:rPr>
          <w:lang w:eastAsia="ko-KR"/>
        </w:rPr>
      </w:pPr>
      <w:r>
        <w:rPr>
          <w:rFonts w:eastAsia="Times New Roman"/>
          <w:lang w:eastAsia="en-GB"/>
        </w:rPr>
        <w:object w:dxaOrig="7093" w:dyaOrig="8240" w14:anchorId="48441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5" o:title=""/>
          </v:shape>
          <o:OLEObject Type="Embed" ProgID="Visio.Drawing.15" ShapeID="_x0000_i1025" DrawAspect="Content" ObjectID="_1766568865" r:id="rId16"/>
        </w:object>
      </w:r>
    </w:p>
    <w:p w14:paraId="745F4F32" w14:textId="77777777" w:rsidR="006D1BF2" w:rsidRDefault="006D1BF2" w:rsidP="006D1BF2">
      <w:pPr>
        <w:pStyle w:val="TF"/>
        <w:rPr>
          <w:lang w:eastAsia="ko-KR"/>
        </w:rPr>
      </w:pPr>
      <w:bookmarkStart w:id="27" w:name="_CRFigure6_1B_2_21"/>
      <w:r>
        <w:rPr>
          <w:lang w:eastAsia="ko-KR"/>
        </w:rPr>
        <w:t xml:space="preserve">Figure </w:t>
      </w:r>
      <w:bookmarkEnd w:id="27"/>
      <w:r>
        <w:rPr>
          <w:lang w:eastAsia="ko-KR"/>
        </w:rPr>
        <w:t xml:space="preserve">6.1B.2.2-1: Analytics subscription transfer initiated by source </w:t>
      </w:r>
      <w:proofErr w:type="gramStart"/>
      <w:r>
        <w:rPr>
          <w:lang w:eastAsia="ko-KR"/>
        </w:rPr>
        <w:t>NWDAF</w:t>
      </w:r>
      <w:proofErr w:type="gramEnd"/>
    </w:p>
    <w:p w14:paraId="076E1C17" w14:textId="77777777" w:rsidR="006D1BF2" w:rsidRDefault="006D1BF2" w:rsidP="006D1BF2">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63859A0" w14:textId="77777777" w:rsidR="006D1BF2" w:rsidRDefault="006D1BF2" w:rsidP="006D1BF2">
      <w:pPr>
        <w:pStyle w:val="B1"/>
        <w:rPr>
          <w:lang w:eastAsia="ko-KR"/>
        </w:rPr>
      </w:pPr>
      <w:r>
        <w:rPr>
          <w:lang w:eastAsia="ko-KR"/>
        </w:rPr>
        <w:lastRenderedPageBreak/>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 6.1B.2.3.</w:t>
      </w:r>
    </w:p>
    <w:p w14:paraId="5AD31C99" w14:textId="77777777" w:rsidR="006D1BF2" w:rsidRDefault="006D1BF2" w:rsidP="006D1BF2">
      <w:pPr>
        <w:pStyle w:val="B1"/>
        <w:rPr>
          <w:lang w:eastAsia="ko-KR"/>
        </w:rPr>
      </w:pPr>
      <w:r>
        <w:rPr>
          <w:lang w:eastAsia="ko-KR"/>
        </w:rPr>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FFD12BD" w14:textId="77777777" w:rsidR="006D1BF2" w:rsidRDefault="006D1BF2" w:rsidP="006D1BF2">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5AC4D1D9" w14:textId="6D5DBA7A" w:rsidR="006D1BF2" w:rsidRDefault="006D1BF2" w:rsidP="006D1BF2">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w:t>
      </w:r>
      <w:del w:id="28" w:author="Ericsson_UUser" w:date="2023-12-27T13:48:00Z">
        <w:r w:rsidDel="00AA74D1">
          <w:rPr>
            <w:lang w:eastAsia="ko-KR"/>
          </w:rPr>
          <w:delText xml:space="preserve">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w:delText>
        </w:r>
      </w:del>
      <w:r>
        <w:rPr>
          <w:lang w:eastAsia="ko-KR"/>
        </w:rPr>
        <w:t xml:space="preserve"> The request message may also include "analytics context identifier(s)" indicating the availability of analytics context for particular Analytics ID(s).</w:t>
      </w:r>
    </w:p>
    <w:p w14:paraId="4BB34EF8" w14:textId="77777777" w:rsidR="006D1BF2" w:rsidRDefault="006D1BF2" w:rsidP="006D1BF2">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38E95177" w14:textId="77777777" w:rsidR="006D1BF2" w:rsidRDefault="006D1BF2" w:rsidP="006D1BF2">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69E7261C" w14:textId="4C86FFF1" w:rsidR="006D1BF2" w:rsidRDefault="006D1BF2" w:rsidP="006D1BF2">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w:t>
      </w:r>
      <w:del w:id="29" w:author="Ericsson_UUser" w:date="2023-12-27T13:50:00Z">
        <w:r w:rsidDel="00AC23EF">
          <w:rPr>
            <w:lang w:eastAsia="ko-KR"/>
          </w:rPr>
          <w:delText xml:space="preserve"> If the file address(es) of the trained ML model(s) is provided and if the NWDAF containing MTLF is part of the locally configured set of NWDAFs containing MTLF, the target NWDAF may retrieve the ML model using the file address of the trained ML model.</w:delText>
        </w:r>
      </w:del>
      <w:r>
        <w:rPr>
          <w:lang w:eastAsia="ko-KR"/>
        </w:rPr>
        <w:t xml:space="preserve">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63ADDEE1" w14:textId="77777777" w:rsidR="006D1BF2" w:rsidRDefault="006D1BF2" w:rsidP="006D1BF2">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204C4E5C" w14:textId="77777777" w:rsidR="006D1BF2" w:rsidRDefault="006D1BF2" w:rsidP="006D1BF2">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2A66D320" w14:textId="77777777" w:rsidR="006D1BF2" w:rsidRDefault="006D1BF2" w:rsidP="006D1BF2">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45BE32D7" w14:textId="77777777" w:rsidR="006D1BF2" w:rsidRDefault="006D1BF2" w:rsidP="006D1BF2">
      <w:pPr>
        <w:pStyle w:val="NO"/>
        <w:rPr>
          <w:lang w:eastAsia="ko-KR"/>
        </w:rPr>
      </w:pPr>
      <w:r>
        <w:rPr>
          <w:lang w:eastAsia="ko-KR"/>
        </w:rPr>
        <w:lastRenderedPageBreak/>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2CB12F22" w14:textId="77777777" w:rsidR="006D1BF2" w:rsidRDefault="006D1BF2" w:rsidP="006D1BF2">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469FAB4" w14:textId="77777777" w:rsidR="006D1BF2" w:rsidRDefault="006D1BF2" w:rsidP="006D1BF2">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10C38C95" w14:textId="77777777" w:rsidR="006D1BF2" w:rsidRDefault="006D1BF2" w:rsidP="006D1BF2">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38F4E4A8" w14:textId="77777777" w:rsidR="006D1BF2" w:rsidRDefault="006D1BF2" w:rsidP="006D1BF2">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w:t>
      </w:r>
      <w:proofErr w:type="gramStart"/>
      <w:r>
        <w:rPr>
          <w:lang w:eastAsia="ko-KR"/>
        </w:rPr>
        <w:t>in order to</w:t>
      </w:r>
      <w:proofErr w:type="gramEnd"/>
      <w:r>
        <w:rPr>
          <w:lang w:eastAsia="ko-KR"/>
        </w:rPr>
        <w:t xml:space="preserve"> retrieve the necessary information for generating the analytics accuracy information.</w:t>
      </w:r>
    </w:p>
    <w:p w14:paraId="25F4C12C" w14:textId="77777777" w:rsidR="006D1BF2" w:rsidRDefault="006D1BF2" w:rsidP="006D1BF2">
      <w:pPr>
        <w:pStyle w:val="B1"/>
        <w:rPr>
          <w:lang w:eastAsia="ko-KR"/>
        </w:rPr>
      </w:pPr>
      <w:r>
        <w:rPr>
          <w:lang w:eastAsia="ko-KR"/>
        </w:rPr>
        <w:tab/>
        <w:t xml:space="preserve">The target NWDAF may also retrieve from source NWDAF containing </w:t>
      </w:r>
      <w:proofErr w:type="spellStart"/>
      <w:r>
        <w:rPr>
          <w:lang w:eastAsia="ko-KR"/>
        </w:rPr>
        <w:t>AnLF</w:t>
      </w:r>
      <w:proofErr w:type="spellEnd"/>
      <w:r>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Pr>
          <w:lang w:eastAsia="ko-KR"/>
        </w:rPr>
        <w:t>AnLF</w:t>
      </w:r>
      <w:proofErr w:type="spellEnd"/>
      <w:r>
        <w:rPr>
          <w:lang w:eastAsia="ko-KR"/>
        </w:rPr>
        <w:t xml:space="preserve"> registers as provider of ML Model accuracy information for the ML model as defined in clause 6.2E.3.2.</w:t>
      </w:r>
    </w:p>
    <w:p w14:paraId="39A37B0B" w14:textId="77777777" w:rsidR="006D1BF2" w:rsidRDefault="006D1BF2" w:rsidP="006D1BF2">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FB42877" w14:textId="77777777" w:rsidR="006D1BF2" w:rsidRDefault="006D1BF2" w:rsidP="006D1BF2">
      <w:pPr>
        <w:pStyle w:val="B1"/>
        <w:rPr>
          <w:lang w:eastAsia="ko-KR"/>
        </w:rPr>
      </w:pPr>
      <w:r>
        <w:rPr>
          <w:lang w:eastAsia="ko-KR"/>
        </w:rPr>
        <w:t>9.</w:t>
      </w:r>
      <w:r>
        <w:rPr>
          <w:lang w:eastAsia="ko-KR"/>
        </w:rPr>
        <w:tab/>
        <w:t>Target NWDAF confirms the analytics subscription transfer to the source NWDAF.</w:t>
      </w:r>
    </w:p>
    <w:p w14:paraId="4D814468" w14:textId="77777777" w:rsidR="006D1BF2" w:rsidRDefault="006D1BF2" w:rsidP="006D1BF2">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732A2830" w14:textId="77777777" w:rsidR="006D1BF2" w:rsidRDefault="006D1BF2" w:rsidP="006D1BF2">
      <w:pPr>
        <w:pStyle w:val="NO"/>
        <w:rPr>
          <w:lang w:eastAsia="ko-KR"/>
        </w:rPr>
      </w:pPr>
      <w:r>
        <w:rPr>
          <w:lang w:eastAsia="ko-KR"/>
        </w:rPr>
        <w:t>NOTE 8:</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4C2CD93B" w14:textId="3354B48C" w:rsidR="00CB567B" w:rsidRDefault="006D1BF2" w:rsidP="006D1BF2">
      <w:pPr>
        <w:pStyle w:val="B2"/>
        <w:ind w:left="0" w:firstLine="0"/>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4A08E840" w14:textId="77777777" w:rsidR="006D1BF2" w:rsidRDefault="006D1BF2" w:rsidP="006D1BF2">
      <w:pPr>
        <w:pStyle w:val="B2"/>
        <w:ind w:left="0" w:firstLine="0"/>
        <w:rPr>
          <w:lang w:eastAsia="ko-KR"/>
        </w:rPr>
      </w:pPr>
    </w:p>
    <w:p w14:paraId="091214E5" w14:textId="77777777" w:rsidR="001D3853" w:rsidRDefault="001D3853" w:rsidP="006D1BF2">
      <w:pPr>
        <w:pStyle w:val="B2"/>
        <w:ind w:left="0" w:firstLine="0"/>
        <w:rPr>
          <w:lang w:eastAsia="ko-KR"/>
        </w:rPr>
      </w:pPr>
    </w:p>
    <w:p w14:paraId="66906202" w14:textId="77777777" w:rsidR="007F7DD4" w:rsidRDefault="007F7DD4" w:rsidP="007F7DD4">
      <w:pPr>
        <w:pStyle w:val="B2"/>
        <w:ind w:left="0" w:firstLine="0"/>
      </w:pPr>
    </w:p>
    <w:p w14:paraId="4C0CCA88" w14:textId="0EB3AAD1" w:rsidR="007F7DD4" w:rsidRPr="006C4346" w:rsidRDefault="007F7DD4" w:rsidP="007F7DD4">
      <w:pPr>
        <w:pStyle w:val="10"/>
        <w:rPr>
          <w:color w:val="FF0000"/>
        </w:rPr>
      </w:pPr>
      <w:r>
        <w:rPr>
          <w:color w:val="FF0000"/>
        </w:rPr>
        <w:t xml:space="preserve">* * * Fifth Change * * * </w:t>
      </w:r>
    </w:p>
    <w:p w14:paraId="20F70083" w14:textId="77777777" w:rsidR="001D3853" w:rsidRDefault="001D3853" w:rsidP="006D1BF2">
      <w:pPr>
        <w:pStyle w:val="B2"/>
        <w:ind w:left="0" w:firstLine="0"/>
        <w:rPr>
          <w:lang w:eastAsia="ko-KR"/>
        </w:rPr>
      </w:pPr>
    </w:p>
    <w:p w14:paraId="11734110" w14:textId="77777777" w:rsidR="001D3853" w:rsidRDefault="001D3853" w:rsidP="001D3853">
      <w:pPr>
        <w:pStyle w:val="Heading3"/>
        <w:rPr>
          <w:lang w:eastAsia="ko-KR"/>
        </w:rPr>
      </w:pPr>
      <w:bookmarkStart w:id="30" w:name="_Toc153794373"/>
      <w:r>
        <w:rPr>
          <w:lang w:eastAsia="ko-KR"/>
        </w:rPr>
        <w:t>6.1B.3</w:t>
      </w:r>
      <w:r>
        <w:rPr>
          <w:lang w:eastAsia="ko-KR"/>
        </w:rPr>
        <w:tab/>
        <w:t>Analytics Context Transfer</w:t>
      </w:r>
      <w:bookmarkEnd w:id="30"/>
    </w:p>
    <w:p w14:paraId="0D93CDE5" w14:textId="77777777" w:rsidR="001D3853" w:rsidRDefault="001D3853" w:rsidP="001D3853">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p w14:paraId="7A4E7DD0" w14:textId="77777777" w:rsidR="001D3853" w:rsidRDefault="001D3853" w:rsidP="001D3853">
      <w:pPr>
        <w:pStyle w:val="TH"/>
        <w:rPr>
          <w:lang w:eastAsia="ko-KR"/>
        </w:rPr>
      </w:pPr>
      <w:r>
        <w:rPr>
          <w:rFonts w:eastAsia="DengXian"/>
          <w:lang w:eastAsia="zh-CN"/>
        </w:rPr>
        <w:object w:dxaOrig="7220" w:dyaOrig="2500" w14:anchorId="54CB2C67">
          <v:shape id="_x0000_i1026" type="#_x0000_t75" style="width:361pt;height:125pt" o:ole="">
            <v:imagedata r:id="rId17" o:title="" croptop="5018f" cropbottom="-287f" cropleft="1160f" cropright="-9777f"/>
          </v:shape>
          <o:OLEObject Type="Embed" ProgID="Word.Picture.8" ShapeID="_x0000_i1026" DrawAspect="Content" ObjectID="_1766568866" r:id="rId18"/>
        </w:object>
      </w:r>
    </w:p>
    <w:p w14:paraId="303D9A89" w14:textId="77777777" w:rsidR="001D3853" w:rsidRDefault="001D3853" w:rsidP="001D3853">
      <w:pPr>
        <w:pStyle w:val="TF"/>
        <w:rPr>
          <w:lang w:eastAsia="ko-KR"/>
        </w:rPr>
      </w:pPr>
      <w:bookmarkStart w:id="31" w:name="_CRFigure6_1B_31"/>
      <w:r>
        <w:rPr>
          <w:lang w:eastAsia="ko-KR"/>
        </w:rPr>
        <w:t xml:space="preserve">Figure </w:t>
      </w:r>
      <w:bookmarkEnd w:id="31"/>
      <w:r>
        <w:rPr>
          <w:lang w:eastAsia="ko-KR"/>
        </w:rPr>
        <w:t>6.1B.3-1: Analytics Context Transfer</w:t>
      </w:r>
    </w:p>
    <w:p w14:paraId="465E4AEB" w14:textId="77777777" w:rsidR="001D3853" w:rsidRDefault="001D3853" w:rsidP="001D3853">
      <w:pPr>
        <w:rPr>
          <w:lang w:eastAsia="ko-KR"/>
        </w:rPr>
      </w:pPr>
      <w:r>
        <w:rPr>
          <w:lang w:eastAsia="ko-KR"/>
        </w:rPr>
        <w:t>The procedure of analytics context information transfer comprises the following steps:</w:t>
      </w:r>
    </w:p>
    <w:p w14:paraId="2A6CE859" w14:textId="77777777" w:rsidR="001D3853" w:rsidRDefault="001D3853" w:rsidP="001D3853">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2F1A630B" w14:textId="77777777" w:rsidR="001D3853" w:rsidRDefault="001D3853" w:rsidP="001D3853">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22566621" w14:textId="77777777" w:rsidR="001D3853" w:rsidRDefault="001D3853" w:rsidP="001D3853">
      <w:pPr>
        <w:pStyle w:val="B1"/>
        <w:rPr>
          <w:lang w:eastAsia="ko-KR"/>
        </w:rPr>
      </w:pPr>
      <w:r>
        <w:rPr>
          <w:lang w:eastAsia="ko-KR"/>
        </w:rPr>
        <w:tab/>
        <w:t>If the provider NWDAF stores analytics context (</w:t>
      </w:r>
      <w:proofErr w:type="gramStart"/>
      <w:r>
        <w:rPr>
          <w:lang w:eastAsia="ko-KR"/>
        </w:rPr>
        <w:t>i.e.</w:t>
      </w:r>
      <w:proofErr w:type="gramEnd"/>
      <w:r>
        <w:rPr>
          <w:lang w:eastAsia="ko-KR"/>
        </w:rPr>
        <w:t xml:space="preserv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6798BE40" w14:textId="77777777" w:rsidR="001D3853" w:rsidRDefault="001D3853" w:rsidP="001D3853">
      <w:pPr>
        <w:pStyle w:val="B1"/>
        <w:rPr>
          <w:lang w:eastAsia="ko-KR"/>
        </w:rPr>
      </w:pPr>
      <w:r>
        <w:rPr>
          <w:lang w:eastAsia="ko-KR"/>
        </w:rPr>
        <w:tab/>
        <w:t>Upon receiving the analytics context, the consumer NWDAF may:</w:t>
      </w:r>
    </w:p>
    <w:p w14:paraId="69C79B47" w14:textId="77777777" w:rsidR="001D3853" w:rsidRDefault="001D3853" w:rsidP="001D3853">
      <w:pPr>
        <w:pStyle w:val="B2"/>
        <w:rPr>
          <w:lang w:eastAsia="ko-KR"/>
        </w:rPr>
      </w:pPr>
      <w:r>
        <w:rPr>
          <w:lang w:eastAsia="ko-KR"/>
        </w:rPr>
        <w:t>-</w:t>
      </w:r>
      <w:r>
        <w:rPr>
          <w:lang w:eastAsia="ko-KR"/>
        </w:rPr>
        <w:tab/>
        <w:t>provide the pending output analytics or historical analytics information to the analytics consumer per the subscription/</w:t>
      </w:r>
      <w:proofErr w:type="gramStart"/>
      <w:r>
        <w:rPr>
          <w:lang w:eastAsia="ko-KR"/>
        </w:rPr>
        <w:t>request;</w:t>
      </w:r>
      <w:proofErr w:type="gramEnd"/>
    </w:p>
    <w:p w14:paraId="299CE091" w14:textId="77777777" w:rsidR="001D3853" w:rsidRDefault="001D3853" w:rsidP="001D3853">
      <w:pPr>
        <w:pStyle w:val="B2"/>
        <w:rPr>
          <w:lang w:eastAsia="ko-KR"/>
        </w:rPr>
      </w:pPr>
      <w:r>
        <w:rPr>
          <w:lang w:eastAsia="ko-KR"/>
        </w:rPr>
        <w:t>-</w:t>
      </w:r>
      <w:r>
        <w:rPr>
          <w:lang w:eastAsia="ko-KR"/>
        </w:rPr>
        <w:tab/>
        <w:t xml:space="preserve">use the historical data and analytics metadata in the analytics context to generate </w:t>
      </w:r>
      <w:proofErr w:type="gramStart"/>
      <w:r>
        <w:rPr>
          <w:lang w:eastAsia="ko-KR"/>
        </w:rPr>
        <w:t>analytics;</w:t>
      </w:r>
      <w:proofErr w:type="gramEnd"/>
    </w:p>
    <w:p w14:paraId="025FD220" w14:textId="77777777" w:rsidR="001D3853" w:rsidRDefault="001D3853" w:rsidP="001D3853">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310CD8FD" w14:textId="77777777" w:rsidR="001D3853" w:rsidRDefault="001D3853" w:rsidP="001D3853">
      <w:pPr>
        <w:pStyle w:val="NO"/>
        <w:rPr>
          <w:lang w:eastAsia="en-GB"/>
        </w:rPr>
      </w:pPr>
      <w:r>
        <w:t>NOTE:</w:t>
      </w:r>
      <w:r>
        <w:tab/>
        <w:t xml:space="preserve">The consumer NWDAF can analyse the timestamps of the historical data included in the analytics context </w:t>
      </w:r>
      <w:proofErr w:type="gramStart"/>
      <w:r>
        <w:t>in order to</w:t>
      </w:r>
      <w:proofErr w:type="gramEnd"/>
      <w:r>
        <w:t xml:space="preserve"> obtain the inference configuration used at the source NWDAF for data collection and may decide to use the same inference configuration for the analytics accuracy generation.</w:t>
      </w:r>
    </w:p>
    <w:p w14:paraId="54ED20B4" w14:textId="77777777" w:rsidR="001D3853" w:rsidRDefault="001D3853" w:rsidP="001D3853">
      <w:pPr>
        <w:pStyle w:val="B2"/>
        <w:rPr>
          <w:lang w:eastAsia="ko-KR"/>
        </w:rPr>
      </w:pPr>
      <w:r>
        <w:rPr>
          <w:lang w:eastAsia="ko-KR"/>
        </w:rPr>
        <w:t>-</w:t>
      </w:r>
      <w:r>
        <w:rPr>
          <w:lang w:eastAsia="ko-KR"/>
        </w:rPr>
        <w:tab/>
        <w:t xml:space="preserve">use the ML model accuracy related information in the analytics context to determine the need for registration at the NWDAF containing MTLF with the information to enable the NWDAF containing MTLF to </w:t>
      </w:r>
      <w:proofErr w:type="gramStart"/>
      <w:r>
        <w:rPr>
          <w:lang w:eastAsia="ko-KR"/>
        </w:rPr>
        <w:t>reassociated</w:t>
      </w:r>
      <w:proofErr w:type="gramEnd"/>
      <w:r>
        <w:rPr>
          <w:lang w:eastAsia="ko-KR"/>
        </w:rPr>
        <w:t xml:space="preserve"> the data of the existing subscription for ML model accuracy information to a new ML model accuracy monitoring process at the target NWDAF containing </w:t>
      </w:r>
      <w:proofErr w:type="spellStart"/>
      <w:r>
        <w:rPr>
          <w:lang w:eastAsia="ko-KR"/>
        </w:rPr>
        <w:t>AnLF</w:t>
      </w:r>
      <w:proofErr w:type="spellEnd"/>
      <w:r>
        <w:rPr>
          <w:lang w:eastAsia="ko-KR"/>
        </w:rPr>
        <w:t>, reusing the existing data (as further detailed in clause 6.2E.3).</w:t>
      </w:r>
    </w:p>
    <w:p w14:paraId="280C6C1D" w14:textId="77777777" w:rsidR="001D3853" w:rsidRDefault="001D3853" w:rsidP="001D3853">
      <w:pPr>
        <w:pStyle w:val="B2"/>
        <w:rPr>
          <w:lang w:eastAsia="ko-KR"/>
        </w:rPr>
      </w:pPr>
      <w:r>
        <w:rPr>
          <w:lang w:eastAsia="ko-KR"/>
        </w:rPr>
        <w:t>-</w:t>
      </w:r>
      <w:r>
        <w:rPr>
          <w:lang w:eastAsia="ko-KR"/>
        </w:rPr>
        <w:tab/>
        <w:t xml:space="preserve">subscribe to data collected for analytics with the data sources indicated in the analytics </w:t>
      </w:r>
      <w:proofErr w:type="gramStart"/>
      <w:r>
        <w:rPr>
          <w:lang w:eastAsia="ko-KR"/>
        </w:rPr>
        <w:t>context;</w:t>
      </w:r>
      <w:proofErr w:type="gramEnd"/>
    </w:p>
    <w:p w14:paraId="7F9C5C63" w14:textId="3EFEF033" w:rsidR="001D3853" w:rsidRDefault="001D3853" w:rsidP="001D3853">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del w:id="32" w:author="Ericsson_UUser" w:date="2023-12-27T13:51:00Z">
        <w:r w:rsidDel="00747706">
          <w:rPr>
            <w:lang w:eastAsia="ko-KR"/>
          </w:rPr>
          <w:delText xml:space="preserve">or based on the file address(es) of the trained ML model(s) </w:delText>
        </w:r>
      </w:del>
      <w:r>
        <w:rPr>
          <w:lang w:eastAsia="ko-KR"/>
        </w:rPr>
        <w:t>and use for analytics; and/or</w:t>
      </w:r>
    </w:p>
    <w:p w14:paraId="2C914996" w14:textId="77777777" w:rsidR="001D3853" w:rsidRDefault="001D3853" w:rsidP="001D3853">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5CC0D0A3" w14:textId="77777777" w:rsidR="001D3853" w:rsidRDefault="001D3853" w:rsidP="001D3853">
      <w:pPr>
        <w:pStyle w:val="Heading3"/>
        <w:rPr>
          <w:lang w:eastAsia="ko-KR"/>
        </w:rPr>
      </w:pPr>
      <w:bookmarkStart w:id="33" w:name="_CR6_1B_4"/>
      <w:bookmarkStart w:id="34" w:name="_Toc153794374"/>
      <w:bookmarkEnd w:id="33"/>
      <w:r>
        <w:rPr>
          <w:lang w:eastAsia="ko-KR"/>
        </w:rPr>
        <w:t>6.1B.4</w:t>
      </w:r>
      <w:r>
        <w:rPr>
          <w:lang w:eastAsia="ko-KR"/>
        </w:rPr>
        <w:tab/>
        <w:t>Contents of Analytics Context</w:t>
      </w:r>
      <w:bookmarkEnd w:id="34"/>
    </w:p>
    <w:p w14:paraId="6C10F28D" w14:textId="77777777" w:rsidR="001D3853" w:rsidRDefault="001D3853" w:rsidP="001D3853">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35F64B" w14:textId="77777777" w:rsidR="001D3853" w:rsidRDefault="001D3853" w:rsidP="001D3853">
      <w:pPr>
        <w:rPr>
          <w:lang w:eastAsia="ko-KR"/>
        </w:rPr>
      </w:pPr>
      <w:r>
        <w:rPr>
          <w:lang w:eastAsia="ko-KR"/>
        </w:rPr>
        <w:lastRenderedPageBreak/>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E368AD0" w14:textId="77777777" w:rsidR="001D3853" w:rsidRDefault="001D3853" w:rsidP="001D3853">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3D783929" w14:textId="77777777" w:rsidR="001D3853" w:rsidRDefault="001D3853" w:rsidP="001D385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835AD70" w14:textId="77777777" w:rsidR="001D3853" w:rsidRDefault="001D3853" w:rsidP="001D3853">
      <w:pPr>
        <w:pStyle w:val="B2"/>
        <w:rPr>
          <w:lang w:eastAsia="ko-KR"/>
        </w:rPr>
      </w:pPr>
      <w:r>
        <w:rPr>
          <w:lang w:eastAsia="ko-KR"/>
        </w:rPr>
        <w:t>-</w:t>
      </w:r>
      <w:r>
        <w:rPr>
          <w:lang w:eastAsia="ko-KR"/>
        </w:rPr>
        <w:tab/>
        <w:t>A set of SUPI and associated Analytics ID for UE related Analytics; or</w:t>
      </w:r>
    </w:p>
    <w:p w14:paraId="4E4B8FD5" w14:textId="77777777" w:rsidR="001D3853" w:rsidRDefault="001D3853" w:rsidP="001D3853">
      <w:pPr>
        <w:pStyle w:val="B2"/>
        <w:rPr>
          <w:lang w:eastAsia="ko-KR"/>
        </w:rPr>
      </w:pPr>
      <w:r>
        <w:rPr>
          <w:lang w:eastAsia="ko-KR"/>
        </w:rPr>
        <w:t>-</w:t>
      </w:r>
      <w:r>
        <w:rPr>
          <w:lang w:eastAsia="ko-KR"/>
        </w:rPr>
        <w:tab/>
        <w:t>An Analytics ID for NF related Analytics.</w:t>
      </w:r>
    </w:p>
    <w:p w14:paraId="43D9B8AB" w14:textId="77777777" w:rsidR="001D3853" w:rsidRDefault="001D3853" w:rsidP="001D3853">
      <w:pPr>
        <w:pStyle w:val="B1"/>
        <w:rPr>
          <w:lang w:eastAsia="ko-KR"/>
        </w:rPr>
      </w:pPr>
      <w:r>
        <w:rPr>
          <w:lang w:eastAsia="ko-KR"/>
        </w:rPr>
        <w:t>-</w:t>
      </w:r>
      <w:r>
        <w:rPr>
          <w:lang w:eastAsia="ko-KR"/>
        </w:rPr>
        <w:tab/>
        <w:t xml:space="preserve">[OPTIONAL] Requested Analytics Context Type per analytics context </w:t>
      </w:r>
      <w:proofErr w:type="gramStart"/>
      <w:r>
        <w:rPr>
          <w:lang w:eastAsia="ko-KR"/>
        </w:rPr>
        <w:t>identifier:</w:t>
      </w:r>
      <w:proofErr w:type="gramEnd"/>
      <w:r>
        <w:rPr>
          <w:lang w:eastAsia="ko-KR"/>
        </w:rPr>
        <w:t xml:space="preserve"> indicates which part of the analytics context the consumer wishes to receive. Following values are specified:</w:t>
      </w:r>
    </w:p>
    <w:p w14:paraId="128E4D3E" w14:textId="77777777" w:rsidR="001D3853" w:rsidRDefault="001D3853" w:rsidP="001D3853">
      <w:pPr>
        <w:pStyle w:val="B2"/>
        <w:rPr>
          <w:lang w:eastAsia="ko-KR"/>
        </w:rPr>
      </w:pPr>
      <w:r>
        <w:rPr>
          <w:lang w:eastAsia="ko-KR"/>
        </w:rPr>
        <w:t>-</w:t>
      </w:r>
      <w:r>
        <w:rPr>
          <w:lang w:eastAsia="ko-KR"/>
        </w:rPr>
        <w:tab/>
        <w:t xml:space="preserve">Pending output </w:t>
      </w:r>
      <w:proofErr w:type="gramStart"/>
      <w:r>
        <w:rPr>
          <w:lang w:eastAsia="ko-KR"/>
        </w:rPr>
        <w:t>Analytics;</w:t>
      </w:r>
      <w:proofErr w:type="gramEnd"/>
    </w:p>
    <w:p w14:paraId="7836042F" w14:textId="77777777" w:rsidR="001D3853" w:rsidRDefault="001D3853" w:rsidP="001D3853">
      <w:pPr>
        <w:pStyle w:val="B2"/>
        <w:rPr>
          <w:lang w:eastAsia="ko-KR"/>
        </w:rPr>
      </w:pPr>
      <w:r>
        <w:rPr>
          <w:lang w:eastAsia="ko-KR"/>
        </w:rPr>
        <w:t>-</w:t>
      </w:r>
      <w:r>
        <w:rPr>
          <w:lang w:eastAsia="ko-KR"/>
        </w:rPr>
        <w:tab/>
        <w:t xml:space="preserve">Historical output </w:t>
      </w:r>
      <w:proofErr w:type="gramStart"/>
      <w:r>
        <w:rPr>
          <w:lang w:eastAsia="ko-KR"/>
        </w:rPr>
        <w:t>Analytics;</w:t>
      </w:r>
      <w:proofErr w:type="gramEnd"/>
    </w:p>
    <w:p w14:paraId="4B4B75E9" w14:textId="77777777" w:rsidR="001D3853" w:rsidRDefault="001D3853" w:rsidP="001D3853">
      <w:pPr>
        <w:pStyle w:val="B2"/>
        <w:rPr>
          <w:lang w:eastAsia="ko-KR"/>
        </w:rPr>
      </w:pPr>
      <w:r>
        <w:rPr>
          <w:lang w:eastAsia="ko-KR"/>
        </w:rPr>
        <w:t>-</w:t>
      </w:r>
      <w:r>
        <w:rPr>
          <w:lang w:eastAsia="ko-KR"/>
        </w:rPr>
        <w:tab/>
        <w:t xml:space="preserve">Analytics subscription aggregation </w:t>
      </w:r>
      <w:proofErr w:type="gramStart"/>
      <w:r>
        <w:rPr>
          <w:lang w:eastAsia="ko-KR"/>
        </w:rPr>
        <w:t>information;</w:t>
      </w:r>
      <w:proofErr w:type="gramEnd"/>
    </w:p>
    <w:p w14:paraId="28F748C8" w14:textId="77777777" w:rsidR="001D3853" w:rsidRDefault="001D3853" w:rsidP="001D3853">
      <w:pPr>
        <w:pStyle w:val="B2"/>
        <w:rPr>
          <w:lang w:eastAsia="ko-KR"/>
        </w:rPr>
      </w:pPr>
      <w:r>
        <w:rPr>
          <w:lang w:eastAsia="ko-KR"/>
        </w:rPr>
        <w:t>-</w:t>
      </w:r>
      <w:r>
        <w:rPr>
          <w:lang w:eastAsia="ko-KR"/>
        </w:rPr>
        <w:tab/>
        <w:t xml:space="preserve">Data related to </w:t>
      </w:r>
      <w:proofErr w:type="gramStart"/>
      <w:r>
        <w:rPr>
          <w:lang w:eastAsia="ko-KR"/>
        </w:rPr>
        <w:t>Analytics;</w:t>
      </w:r>
      <w:proofErr w:type="gramEnd"/>
    </w:p>
    <w:p w14:paraId="31AFF208" w14:textId="77777777" w:rsidR="001D3853" w:rsidRDefault="001D3853" w:rsidP="001D3853">
      <w:pPr>
        <w:pStyle w:val="B2"/>
        <w:rPr>
          <w:lang w:eastAsia="ko-KR"/>
        </w:rPr>
      </w:pPr>
      <w:r>
        <w:rPr>
          <w:lang w:eastAsia="ko-KR"/>
        </w:rPr>
        <w:t>-</w:t>
      </w:r>
      <w:r>
        <w:rPr>
          <w:lang w:eastAsia="ko-KR"/>
        </w:rPr>
        <w:tab/>
        <w:t xml:space="preserve">Aggregation related </w:t>
      </w:r>
      <w:proofErr w:type="gramStart"/>
      <w:r>
        <w:rPr>
          <w:lang w:eastAsia="ko-KR"/>
        </w:rPr>
        <w:t>information;</w:t>
      </w:r>
      <w:proofErr w:type="gramEnd"/>
    </w:p>
    <w:p w14:paraId="45E4DA6C" w14:textId="77777777" w:rsidR="001D3853" w:rsidRDefault="001D3853" w:rsidP="001D3853">
      <w:pPr>
        <w:pStyle w:val="B2"/>
        <w:rPr>
          <w:lang w:eastAsia="ko-KR"/>
        </w:rPr>
      </w:pPr>
      <w:r>
        <w:rPr>
          <w:lang w:eastAsia="ko-KR"/>
        </w:rPr>
        <w:t>-</w:t>
      </w:r>
      <w:r>
        <w:rPr>
          <w:lang w:eastAsia="ko-KR"/>
        </w:rPr>
        <w:tab/>
        <w:t xml:space="preserve">ML Model related </w:t>
      </w:r>
      <w:proofErr w:type="gramStart"/>
      <w:r>
        <w:rPr>
          <w:lang w:eastAsia="ko-KR"/>
        </w:rPr>
        <w:t>information;</w:t>
      </w:r>
      <w:proofErr w:type="gramEnd"/>
    </w:p>
    <w:p w14:paraId="779C3FF1" w14:textId="77777777" w:rsidR="001D3853" w:rsidRDefault="001D3853" w:rsidP="001D3853">
      <w:pPr>
        <w:pStyle w:val="B2"/>
        <w:rPr>
          <w:lang w:eastAsia="ko-KR"/>
        </w:rPr>
      </w:pPr>
      <w:r>
        <w:rPr>
          <w:lang w:eastAsia="ko-KR"/>
        </w:rPr>
        <w:t>-</w:t>
      </w:r>
      <w:r>
        <w:rPr>
          <w:lang w:eastAsia="ko-KR"/>
        </w:rPr>
        <w:tab/>
        <w:t>Analytics accuracy related information.</w:t>
      </w:r>
    </w:p>
    <w:p w14:paraId="404DF12B" w14:textId="77777777" w:rsidR="001D3853" w:rsidRDefault="001D3853" w:rsidP="001D3853">
      <w:pPr>
        <w:pStyle w:val="B2"/>
        <w:rPr>
          <w:lang w:eastAsia="ko-KR"/>
        </w:rPr>
      </w:pPr>
      <w:r>
        <w:rPr>
          <w:lang w:eastAsia="ko-KR"/>
        </w:rPr>
        <w:t>-</w:t>
      </w:r>
      <w:r>
        <w:rPr>
          <w:lang w:eastAsia="ko-KR"/>
        </w:rPr>
        <w:tab/>
        <w:t>ML Model accuracy related information.</w:t>
      </w:r>
    </w:p>
    <w:p w14:paraId="0929D8C3" w14:textId="77777777" w:rsidR="001D3853" w:rsidRDefault="001D3853" w:rsidP="001D3853">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256D7806" w14:textId="77777777" w:rsidR="001D3853" w:rsidRDefault="001D3853" w:rsidP="001D3853">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A24715" w14:textId="77777777" w:rsidR="001D3853" w:rsidRDefault="001D3853" w:rsidP="001D3853">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38DE6B8" w14:textId="77777777" w:rsidR="001D3853" w:rsidRDefault="001D3853" w:rsidP="001D3853">
      <w:pPr>
        <w:pStyle w:val="B2"/>
        <w:rPr>
          <w:lang w:eastAsia="ko-KR"/>
        </w:rPr>
      </w:pPr>
      <w:r>
        <w:rPr>
          <w:lang w:eastAsia="ko-KR"/>
        </w:rPr>
        <w:t>-</w:t>
      </w:r>
      <w:r>
        <w:rPr>
          <w:lang w:eastAsia="ko-KR"/>
        </w:rPr>
        <w:tab/>
        <w:t>Analytics related:</w:t>
      </w:r>
    </w:p>
    <w:p w14:paraId="65D8DE82" w14:textId="77777777" w:rsidR="001D3853" w:rsidRDefault="001D3853" w:rsidP="001D3853">
      <w:pPr>
        <w:pStyle w:val="B3"/>
        <w:rPr>
          <w:lang w:eastAsia="ko-KR"/>
        </w:rPr>
      </w:pPr>
      <w:r>
        <w:rPr>
          <w:lang w:eastAsia="ko-KR"/>
        </w:rPr>
        <w:t>-</w:t>
      </w:r>
      <w:r>
        <w:rPr>
          <w:lang w:eastAsia="ko-KR"/>
        </w:rPr>
        <w:tab/>
        <w:t>Pending output analytics (</w:t>
      </w:r>
      <w:proofErr w:type="gramStart"/>
      <w:r>
        <w:rPr>
          <w:lang w:eastAsia="ko-KR"/>
        </w:rPr>
        <w:t>i.e.</w:t>
      </w:r>
      <w:proofErr w:type="gramEnd"/>
      <w:r>
        <w:rPr>
          <w:lang w:eastAsia="ko-KR"/>
        </w:rPr>
        <w:t xml:space="preserve"> not yet notified to the consumer).</w:t>
      </w:r>
    </w:p>
    <w:p w14:paraId="4BDD0DDF" w14:textId="77777777" w:rsidR="001D3853" w:rsidRDefault="001D3853" w:rsidP="001D3853">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A6A0C62" w14:textId="77777777" w:rsidR="001D3853" w:rsidRDefault="001D3853" w:rsidP="001D385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16A0CC7" w14:textId="77777777" w:rsidR="001D3853" w:rsidRDefault="001D3853" w:rsidP="001D3853">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C790DD3" w14:textId="77777777" w:rsidR="001D3853" w:rsidRDefault="001D3853" w:rsidP="001D3853">
      <w:pPr>
        <w:pStyle w:val="B2"/>
        <w:rPr>
          <w:lang w:eastAsia="ko-KR"/>
        </w:rPr>
      </w:pPr>
      <w:r>
        <w:rPr>
          <w:lang w:eastAsia="ko-KR"/>
        </w:rPr>
        <w:t>-</w:t>
      </w:r>
      <w:r>
        <w:rPr>
          <w:lang w:eastAsia="ko-KR"/>
        </w:rPr>
        <w:tab/>
        <w:t>Data related to Analytics:</w:t>
      </w:r>
    </w:p>
    <w:p w14:paraId="7B144831" w14:textId="77777777" w:rsidR="001D3853" w:rsidRDefault="001D3853" w:rsidP="001D3853">
      <w:pPr>
        <w:pStyle w:val="B3"/>
        <w:rPr>
          <w:lang w:eastAsia="ko-KR"/>
        </w:rPr>
      </w:pPr>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w:t>
      </w:r>
      <w:r>
        <w:rPr>
          <w:lang w:eastAsia="ko-KR"/>
        </w:rPr>
        <w:lastRenderedPageBreak/>
        <w:t>source(s) and information (</w:t>
      </w:r>
      <w:proofErr w:type="gramStart"/>
      <w:r>
        <w:rPr>
          <w:lang w:eastAsia="ko-KR"/>
        </w:rPr>
        <w:t>e.g.</w:t>
      </w:r>
      <w:proofErr w:type="gramEnd"/>
      <w:r>
        <w:rPr>
          <w:lang w:eastAsia="ko-KR"/>
        </w:rPr>
        <w:t xml:space="preserve"> filter and event reporting parameters) on the subscriptions with those data sources which were used to generate this historical data.</w:t>
      </w:r>
    </w:p>
    <w:p w14:paraId="54227969" w14:textId="77777777" w:rsidR="001D3853" w:rsidRDefault="001D3853" w:rsidP="001D3853">
      <w:pPr>
        <w:pStyle w:val="B2"/>
        <w:rPr>
          <w:lang w:eastAsia="ko-KR"/>
        </w:rPr>
      </w:pPr>
      <w:r>
        <w:rPr>
          <w:lang w:eastAsia="ko-KR"/>
        </w:rPr>
        <w:t>-</w:t>
      </w:r>
      <w:r>
        <w:rPr>
          <w:lang w:eastAsia="ko-KR"/>
        </w:rPr>
        <w:tab/>
        <w:t>Aggregation related information: Related to analytic consumers that aggregate analytics from multiple NWDAF subscriptions:</w:t>
      </w:r>
    </w:p>
    <w:p w14:paraId="4998837E" w14:textId="77777777" w:rsidR="001D3853" w:rsidRDefault="001D3853" w:rsidP="001D385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AF94426" w14:textId="77777777" w:rsidR="001D3853" w:rsidRDefault="001D3853" w:rsidP="001D3853">
      <w:pPr>
        <w:pStyle w:val="B2"/>
        <w:rPr>
          <w:lang w:eastAsia="ko-KR"/>
        </w:rPr>
      </w:pPr>
      <w:r>
        <w:rPr>
          <w:lang w:eastAsia="ko-KR"/>
        </w:rPr>
        <w:t>-</w:t>
      </w:r>
      <w:r>
        <w:rPr>
          <w:lang w:eastAsia="ko-KR"/>
        </w:rPr>
        <w:tab/>
        <w:t>ML Model related information:</w:t>
      </w:r>
    </w:p>
    <w:p w14:paraId="47B85BAB" w14:textId="77777777" w:rsidR="001D3853" w:rsidRDefault="001D3853" w:rsidP="001D3853">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6A17E53" w14:textId="349F3881" w:rsidR="001D3853" w:rsidRDefault="001D3853" w:rsidP="001D3853">
      <w:pPr>
        <w:pStyle w:val="B3"/>
        <w:rPr>
          <w:lang w:eastAsia="ko-KR"/>
        </w:rPr>
      </w:pPr>
      <w:r>
        <w:rPr>
          <w:lang w:eastAsia="ko-KR"/>
        </w:rPr>
        <w:t>-</w:t>
      </w:r>
      <w:r>
        <w:rPr>
          <w:lang w:eastAsia="ko-KR"/>
        </w:rPr>
        <w:tab/>
      </w:r>
      <w:del w:id="35" w:author="Ericsson_UUser" w:date="2023-12-27T13:52:00Z">
        <w:r w:rsidDel="00747706">
          <w:rPr>
            <w:lang w:eastAsia="ko-KR"/>
          </w:rPr>
          <w:delText>Optionally, file address(es) of the trained ML model(s), which is included only when the source NWDAF itself provides the trained ML model(s) for the analytics subscription(s) for which the related analytics context is requested.</w:delText>
        </w:r>
      </w:del>
    </w:p>
    <w:p w14:paraId="7C77E966" w14:textId="77777777" w:rsidR="001D3853" w:rsidRDefault="001D3853" w:rsidP="001D385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1F41F78D" w14:textId="77777777" w:rsidR="001D3853" w:rsidRDefault="001D3853" w:rsidP="001D3853">
      <w:pPr>
        <w:pStyle w:val="B3"/>
        <w:rPr>
          <w:lang w:eastAsia="en-GB"/>
        </w:rPr>
      </w:pPr>
      <w:r>
        <w:t>-</w:t>
      </w:r>
      <w:r>
        <w:tab/>
        <w:t xml:space="preserve">Timestamp(s) of the last analytics accuracy information provided to the analytics consumer(s). Value is set to 0 if no analytics accuracy information had been sent </w:t>
      </w:r>
      <w:proofErr w:type="gramStart"/>
      <w:r>
        <w:t>yet;</w:t>
      </w:r>
      <w:proofErr w:type="gramEnd"/>
    </w:p>
    <w:p w14:paraId="40C29BB0" w14:textId="77777777" w:rsidR="001D3853" w:rsidRDefault="001D3853" w:rsidP="001D3853">
      <w:pPr>
        <w:pStyle w:val="B3"/>
      </w:pPr>
      <w:r>
        <w:t>-</w:t>
      </w:r>
      <w:r>
        <w:tab/>
        <w:t xml:space="preserve">Indication whether analytics subscription is </w:t>
      </w:r>
      <w:proofErr w:type="gramStart"/>
      <w:r>
        <w:t>paused;</w:t>
      </w:r>
      <w:proofErr w:type="gramEnd"/>
    </w:p>
    <w:p w14:paraId="04DB8303" w14:textId="77777777" w:rsidR="001D3853" w:rsidRDefault="001D3853" w:rsidP="001D3853">
      <w:pPr>
        <w:pStyle w:val="B3"/>
      </w:pPr>
      <w:r>
        <w:t>-</w:t>
      </w:r>
      <w:r>
        <w:tab/>
        <w:t xml:space="preserve">Remaining time window of paused analytics </w:t>
      </w:r>
      <w:proofErr w:type="gramStart"/>
      <w:r>
        <w:t>subscription;</w:t>
      </w:r>
      <w:proofErr w:type="gramEnd"/>
    </w:p>
    <w:p w14:paraId="743DB5EC" w14:textId="77777777" w:rsidR="001D3853" w:rsidRDefault="001D3853" w:rsidP="001D3853">
      <w:pPr>
        <w:pStyle w:val="B3"/>
      </w:pPr>
      <w:r>
        <w:t>-</w:t>
      </w:r>
      <w:r>
        <w:tab/>
        <w:t>Ground truth information: data types and data sources of the ground truth per analytics used for the accuracy information computation.</w:t>
      </w:r>
    </w:p>
    <w:p w14:paraId="7E790289" w14:textId="77777777" w:rsidR="001D3853" w:rsidRDefault="001D3853" w:rsidP="001D3853">
      <w:pPr>
        <w:pStyle w:val="B2"/>
      </w:pPr>
      <w:r>
        <w:t>-</w:t>
      </w:r>
      <w:r>
        <w:tab/>
        <w:t>ML Model accuracy related information: The information is related to the parameters of the ML Model Accuracy Subscription Information requested by a NWDAF containing MTLF. It includes:</w:t>
      </w:r>
    </w:p>
    <w:p w14:paraId="03633FE1" w14:textId="77777777" w:rsidR="001D3853" w:rsidRDefault="001D3853" w:rsidP="001D3853">
      <w:pPr>
        <w:pStyle w:val="B3"/>
      </w:pPr>
      <w:r>
        <w:t>-</w:t>
      </w:r>
      <w:r>
        <w:tab/>
        <w:t xml:space="preserve">original Subscription Correlation ID for the ML Model accuracy information associated with the ML model and/or analytics ID at the source NWDAF containing </w:t>
      </w:r>
      <w:proofErr w:type="spellStart"/>
      <w:proofErr w:type="gramStart"/>
      <w:r>
        <w:t>AnLF</w:t>
      </w:r>
      <w:proofErr w:type="spellEnd"/>
      <w:r>
        <w:t>;</w:t>
      </w:r>
      <w:proofErr w:type="gramEnd"/>
    </w:p>
    <w:p w14:paraId="119642D4" w14:textId="77777777" w:rsidR="001D3853" w:rsidRDefault="001D3853" w:rsidP="001D3853">
      <w:pPr>
        <w:pStyle w:val="B3"/>
      </w:pPr>
      <w:r>
        <w:t>-</w:t>
      </w:r>
      <w:r>
        <w:tab/>
        <w:t xml:space="preserve">NWDAF containing </w:t>
      </w:r>
      <w:proofErr w:type="spellStart"/>
      <w:r>
        <w:t>AnLF</w:t>
      </w:r>
      <w:proofErr w:type="spellEnd"/>
      <w:r>
        <w:t xml:space="preserve"> NF ID of source </w:t>
      </w:r>
      <w:proofErr w:type="gramStart"/>
      <w:r>
        <w:t>NWDAF;</w:t>
      </w:r>
      <w:proofErr w:type="gramEnd"/>
    </w:p>
    <w:p w14:paraId="74329402" w14:textId="4C8E794F" w:rsidR="006D1BF2" w:rsidRDefault="001D3853" w:rsidP="001D3853">
      <w:pPr>
        <w:pStyle w:val="B2"/>
        <w:ind w:left="0" w:firstLine="0"/>
        <w:rPr>
          <w:lang w:eastAsia="ko-KR"/>
        </w:rPr>
      </w:pPr>
      <w:r>
        <w:t>-</w:t>
      </w:r>
      <w:r>
        <w:tab/>
        <w:t xml:space="preserve">The parameters used for the subscription for ML model accuracy information for the given ML Model at the source NWDAF containing </w:t>
      </w:r>
      <w:proofErr w:type="spellStart"/>
      <w:r>
        <w:t>AnLF</w:t>
      </w:r>
      <w:proofErr w:type="spellEnd"/>
      <w:r>
        <w:t>.</w:t>
      </w:r>
    </w:p>
    <w:p w14:paraId="525591E4" w14:textId="77777777" w:rsidR="002A695C" w:rsidRDefault="002A695C" w:rsidP="006D1BF2">
      <w:pPr>
        <w:pStyle w:val="B2"/>
        <w:ind w:left="0" w:firstLine="0"/>
        <w:rPr>
          <w:lang w:eastAsia="ko-KR"/>
        </w:rPr>
      </w:pPr>
    </w:p>
    <w:p w14:paraId="6662C3AB" w14:textId="77777777" w:rsidR="003E267C" w:rsidRDefault="003E267C" w:rsidP="003E267C">
      <w:pPr>
        <w:pStyle w:val="B2"/>
        <w:ind w:left="0" w:firstLine="0"/>
      </w:pPr>
    </w:p>
    <w:p w14:paraId="75F96E2E" w14:textId="095DDB9C" w:rsidR="003E267C" w:rsidRPr="006C4346" w:rsidRDefault="003E267C" w:rsidP="003E267C">
      <w:pPr>
        <w:pStyle w:val="10"/>
        <w:rPr>
          <w:color w:val="FF0000"/>
        </w:rPr>
      </w:pPr>
      <w:r>
        <w:rPr>
          <w:color w:val="FF0000"/>
        </w:rPr>
        <w:t xml:space="preserve">* * * Sixth Change * * * </w:t>
      </w:r>
    </w:p>
    <w:p w14:paraId="5A52ABB7" w14:textId="77777777" w:rsidR="003E267C" w:rsidRDefault="003E267C" w:rsidP="006D1BF2">
      <w:pPr>
        <w:pStyle w:val="B2"/>
        <w:ind w:left="0" w:firstLine="0"/>
        <w:rPr>
          <w:lang w:eastAsia="ko-KR"/>
        </w:rPr>
      </w:pPr>
    </w:p>
    <w:p w14:paraId="232DED47" w14:textId="77777777" w:rsidR="002A695C" w:rsidRDefault="002A695C" w:rsidP="006D1BF2">
      <w:pPr>
        <w:pStyle w:val="B2"/>
        <w:ind w:left="0" w:firstLine="0"/>
        <w:rPr>
          <w:lang w:eastAsia="ko-KR"/>
        </w:rPr>
      </w:pPr>
    </w:p>
    <w:p w14:paraId="002C6D43" w14:textId="77777777" w:rsidR="003E267C" w:rsidRDefault="003E267C" w:rsidP="003E267C">
      <w:pPr>
        <w:pStyle w:val="Heading3"/>
        <w:rPr>
          <w:lang w:eastAsia="zh-CN"/>
        </w:rPr>
      </w:pPr>
      <w:bookmarkStart w:id="36" w:name="_Toc153794594"/>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36"/>
    </w:p>
    <w:p w14:paraId="436865E0" w14:textId="77777777" w:rsidR="003E267C" w:rsidRDefault="003E267C" w:rsidP="003E267C">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1719279B" w14:textId="77777777" w:rsidR="003E267C" w:rsidRDefault="003E267C" w:rsidP="003E267C">
      <w:pPr>
        <w:rPr>
          <w:lang w:eastAsia="zh-CN"/>
        </w:rPr>
      </w:pPr>
      <w:r>
        <w:rPr>
          <w:b/>
          <w:bCs/>
          <w:lang w:eastAsia="zh-CN"/>
        </w:rPr>
        <w:t>Description:</w:t>
      </w:r>
      <w:r>
        <w:rPr>
          <w:lang w:eastAsia="zh-CN"/>
        </w:rPr>
        <w:t xml:space="preserve"> Requests to NWDAF for transferring analytics subscription(s) from the consumer NWDAF.</w:t>
      </w:r>
    </w:p>
    <w:p w14:paraId="3B113662" w14:textId="77777777" w:rsidR="003E267C" w:rsidRDefault="003E267C" w:rsidP="003E267C">
      <w:pPr>
        <w:rPr>
          <w:b/>
          <w:bCs/>
          <w:lang w:eastAsia="zh-CN"/>
        </w:rPr>
      </w:pPr>
      <w:r>
        <w:rPr>
          <w:b/>
          <w:bCs/>
          <w:lang w:eastAsia="zh-CN"/>
        </w:rPr>
        <w:t>Inputs, Required:</w:t>
      </w:r>
    </w:p>
    <w:p w14:paraId="1E60159C" w14:textId="77777777" w:rsidR="003E267C" w:rsidRDefault="003E267C" w:rsidP="003E267C">
      <w:pPr>
        <w:pStyle w:val="B1"/>
        <w:rPr>
          <w:lang w:eastAsia="zh-CN"/>
        </w:rPr>
      </w:pPr>
      <w:r>
        <w:rPr>
          <w:lang w:eastAsia="zh-CN"/>
        </w:rPr>
        <w:t>-</w:t>
      </w:r>
      <w:r>
        <w:rPr>
          <w:lang w:eastAsia="zh-CN"/>
        </w:rPr>
        <w:tab/>
        <w:t>Transfer type: indicates the type of the transfer request. The following values are supported:</w:t>
      </w:r>
    </w:p>
    <w:p w14:paraId="6729CA80" w14:textId="77777777" w:rsidR="003E267C" w:rsidRDefault="003E267C" w:rsidP="003E267C">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 and/or prepare for collecting Analytics Context(s).</w:t>
      </w:r>
    </w:p>
    <w:p w14:paraId="494A7F9E" w14:textId="77777777" w:rsidR="003E267C" w:rsidRDefault="003E267C" w:rsidP="003E267C">
      <w:pPr>
        <w:pStyle w:val="B2"/>
        <w:rPr>
          <w:lang w:eastAsia="zh-CN"/>
        </w:rPr>
      </w:pPr>
      <w:r>
        <w:rPr>
          <w:lang w:eastAsia="zh-CN"/>
        </w:rPr>
        <w:lastRenderedPageBreak/>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4A0EB88C" w14:textId="77777777" w:rsidR="003E267C" w:rsidRDefault="003E267C" w:rsidP="003E267C">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31CABF22" w14:textId="77777777" w:rsidR="003E267C" w:rsidRDefault="003E267C" w:rsidP="003E267C">
      <w:pPr>
        <w:rPr>
          <w:b/>
          <w:bCs/>
          <w:lang w:eastAsia="zh-CN"/>
        </w:rPr>
      </w:pPr>
      <w:r>
        <w:rPr>
          <w:b/>
          <w:bCs/>
          <w:lang w:eastAsia="zh-CN"/>
        </w:rPr>
        <w:t>Inputs, Optional:</w:t>
      </w:r>
    </w:p>
    <w:p w14:paraId="4A1340E2" w14:textId="77777777" w:rsidR="003E267C" w:rsidRDefault="003E267C" w:rsidP="003E267C">
      <w:pPr>
        <w:pStyle w:val="B1"/>
        <w:rPr>
          <w:lang w:eastAsia="zh-CN"/>
        </w:rPr>
      </w:pPr>
      <w:r>
        <w:rPr>
          <w:lang w:eastAsia="zh-CN"/>
        </w:rPr>
        <w:t>-</w:t>
      </w:r>
      <w:r>
        <w:rPr>
          <w:lang w:eastAsia="zh-CN"/>
        </w:rPr>
        <w:tab/>
        <w:t>If this service operation is for "analytics subscription transfer preparation", the following parameter shall be provided:</w:t>
      </w:r>
    </w:p>
    <w:p w14:paraId="5FAD0D85" w14:textId="77777777" w:rsidR="003E267C" w:rsidRDefault="003E267C" w:rsidP="003E267C">
      <w:pPr>
        <w:pStyle w:val="B2"/>
        <w:rPr>
          <w:lang w:eastAsia="zh-CN"/>
        </w:rPr>
      </w:pPr>
      <w:r>
        <w:rPr>
          <w:lang w:eastAsia="zh-CN"/>
        </w:rPr>
        <w:t>-</w:t>
      </w:r>
      <w:r>
        <w:rPr>
          <w:lang w:eastAsia="zh-CN"/>
        </w:rPr>
        <w:tab/>
        <w:t>(Set of) analytics subscription information with the following parameters:</w:t>
      </w:r>
    </w:p>
    <w:p w14:paraId="0CEC84FB" w14:textId="77777777" w:rsidR="003E267C" w:rsidRDefault="003E267C" w:rsidP="003E267C">
      <w:pPr>
        <w:pStyle w:val="B3"/>
        <w:rPr>
          <w:lang w:eastAsia="zh-CN"/>
        </w:rPr>
      </w:pPr>
      <w:r>
        <w:rPr>
          <w:lang w:eastAsia="zh-CN"/>
        </w:rPr>
        <w:t>-</w:t>
      </w:r>
      <w:r>
        <w:rPr>
          <w:lang w:eastAsia="zh-CN"/>
        </w:rPr>
        <w:tab/>
        <w:t>All input parameters for the analytics exposure as specified in clause 6.1.3.</w:t>
      </w:r>
    </w:p>
    <w:p w14:paraId="68B6469B" w14:textId="77777777" w:rsidR="003E267C" w:rsidRDefault="003E267C" w:rsidP="003E267C">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33BF95B4" w14:textId="77777777" w:rsidR="003E267C" w:rsidRDefault="003E267C" w:rsidP="003E267C">
      <w:pPr>
        <w:pStyle w:val="B3"/>
        <w:rPr>
          <w:lang w:eastAsia="zh-CN"/>
        </w:rPr>
      </w:pPr>
      <w:r>
        <w:rPr>
          <w:lang w:eastAsia="zh-CN"/>
        </w:rPr>
        <w:t>-</w:t>
      </w:r>
      <w:r>
        <w:rPr>
          <w:lang w:eastAsia="zh-CN"/>
        </w:rPr>
        <w:tab/>
        <w:t xml:space="preserve">[OPTIONAL] ML Model related information, </w:t>
      </w:r>
      <w:proofErr w:type="gramStart"/>
      <w:r>
        <w:rPr>
          <w:lang w:eastAsia="zh-CN"/>
        </w:rPr>
        <w:t>i.e.</w:t>
      </w:r>
      <w:proofErr w:type="gramEnd"/>
      <w:r>
        <w:rPr>
          <w:lang w:eastAsia="zh-CN"/>
        </w:rPr>
        <w:t xml:space="preserve"> information related to the ML model(s) that the NWDAF is currently using for the analytics:</w:t>
      </w:r>
    </w:p>
    <w:p w14:paraId="57DEFBB9" w14:textId="77777777" w:rsidR="003E267C" w:rsidRDefault="003E267C" w:rsidP="003E267C">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206BC02D" w14:textId="0075B316" w:rsidR="003E267C" w:rsidDel="00747706" w:rsidRDefault="003E267C" w:rsidP="003E267C">
      <w:pPr>
        <w:pStyle w:val="B4"/>
        <w:rPr>
          <w:del w:id="37" w:author="Ericsson_UUser" w:date="2023-12-27T13:52:00Z"/>
          <w:lang w:eastAsia="zh-CN"/>
        </w:rPr>
      </w:pPr>
      <w:del w:id="38" w:author="Ericsson_UUser" w:date="2023-12-27T13:52:00Z">
        <w:r w:rsidDel="00747706">
          <w:rPr>
            <w:lang w:eastAsia="zh-CN"/>
          </w:rPr>
          <w:delText>-</w:delText>
        </w:r>
        <w:r w:rsidDel="00747706">
          <w:rPr>
            <w:lang w:eastAsia="zh-CN"/>
          </w:rPr>
          <w:tab/>
          <w:delText>[OPTIONAL] File address of the ML model(s).</w:delText>
        </w:r>
      </w:del>
    </w:p>
    <w:p w14:paraId="60B83B43" w14:textId="77777777" w:rsidR="003E267C" w:rsidRDefault="003E267C" w:rsidP="003E267C">
      <w:pPr>
        <w:pStyle w:val="B3"/>
        <w:rPr>
          <w:lang w:eastAsia="zh-CN"/>
        </w:rPr>
      </w:pPr>
      <w:r>
        <w:rPr>
          <w:lang w:eastAsia="zh-CN"/>
        </w:rPr>
        <w:t>-</w:t>
      </w:r>
      <w:r>
        <w:rPr>
          <w:lang w:eastAsia="zh-CN"/>
        </w:rPr>
        <w:tab/>
        <w:t xml:space="preserve">ID of the analytics consumer, </w:t>
      </w:r>
      <w:proofErr w:type="gramStart"/>
      <w:r>
        <w:rPr>
          <w:lang w:eastAsia="zh-CN"/>
        </w:rPr>
        <w:t>e.g.</w:t>
      </w:r>
      <w:proofErr w:type="gramEnd"/>
      <w:r>
        <w:rPr>
          <w:lang w:eastAsia="zh-CN"/>
        </w:rPr>
        <w:t xml:space="preserve"> NF, AF or OAM, that is subscribed to receive analytics.</w:t>
      </w:r>
    </w:p>
    <w:p w14:paraId="16C66D08" w14:textId="77777777" w:rsidR="003E267C" w:rsidRDefault="003E267C" w:rsidP="003E267C">
      <w:pPr>
        <w:pStyle w:val="B3"/>
        <w:rPr>
          <w:lang w:eastAsia="zh-CN"/>
        </w:rPr>
      </w:pPr>
      <w:r>
        <w:rPr>
          <w:lang w:eastAsia="zh-CN"/>
        </w:rPr>
        <w:t>-</w:t>
      </w:r>
      <w:r>
        <w:rPr>
          <w:lang w:eastAsia="zh-CN"/>
        </w:rPr>
        <w:tab/>
        <w:t>[OPTIONAL] (Set of) analytics context identifier(s): identifies analytics context available at the consumer NWDAF as defined in clause 6.1B.4.</w:t>
      </w:r>
    </w:p>
    <w:p w14:paraId="555190C4" w14:textId="77777777" w:rsidR="003E267C" w:rsidRDefault="003E267C" w:rsidP="003E267C">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52B8645" w14:textId="77777777" w:rsidR="003E267C" w:rsidRDefault="003E267C" w:rsidP="003E267C">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1CAE174" w14:textId="77777777" w:rsidR="003E267C" w:rsidRDefault="003E267C" w:rsidP="003E267C">
      <w:pPr>
        <w:pStyle w:val="B1"/>
        <w:rPr>
          <w:lang w:eastAsia="zh-CN"/>
        </w:rPr>
      </w:pPr>
      <w:r>
        <w:rPr>
          <w:lang w:eastAsia="zh-CN"/>
        </w:rPr>
        <w:t>-</w:t>
      </w:r>
      <w:r>
        <w:rPr>
          <w:lang w:eastAsia="zh-CN"/>
        </w:rPr>
        <w:tab/>
        <w:t>If this service operation is to request analytics subscriptions transfer cancel, the following parameter shall be provided:</w:t>
      </w:r>
    </w:p>
    <w:p w14:paraId="3F37F78E" w14:textId="77777777" w:rsidR="003E267C" w:rsidRDefault="003E267C" w:rsidP="003E267C">
      <w:pPr>
        <w:pStyle w:val="B2"/>
        <w:rPr>
          <w:lang w:eastAsia="zh-CN"/>
        </w:rPr>
      </w:pPr>
      <w:r>
        <w:rPr>
          <w:lang w:eastAsia="zh-CN"/>
        </w:rPr>
        <w:t>-</w:t>
      </w:r>
      <w:r>
        <w:rPr>
          <w:lang w:eastAsia="zh-CN"/>
        </w:rPr>
        <w:tab/>
        <w:t>Subscription Correlation ID.</w:t>
      </w:r>
    </w:p>
    <w:p w14:paraId="6120E950" w14:textId="77777777" w:rsidR="003E267C" w:rsidRDefault="003E267C" w:rsidP="003E267C">
      <w:pPr>
        <w:rPr>
          <w:lang w:eastAsia="zh-CN"/>
        </w:rPr>
      </w:pPr>
      <w:r>
        <w:rPr>
          <w:b/>
          <w:bCs/>
          <w:lang w:eastAsia="zh-CN"/>
        </w:rPr>
        <w:t>Outputs Required:</w:t>
      </w:r>
      <w:r>
        <w:rPr>
          <w:lang w:eastAsia="zh-CN"/>
        </w:rPr>
        <w:t xml:space="preserve"> Operation execution result indication.</w:t>
      </w:r>
    </w:p>
    <w:p w14:paraId="5CBDD67B" w14:textId="46A37D06" w:rsidR="002A695C" w:rsidRDefault="003E267C" w:rsidP="003E267C">
      <w:pPr>
        <w:pStyle w:val="B2"/>
        <w:ind w:left="0" w:firstLine="0"/>
        <w:rPr>
          <w:lang w:eastAsia="ko-KR"/>
        </w:rPr>
      </w:pPr>
      <w:r>
        <w:rPr>
          <w:b/>
          <w:bCs/>
          <w:lang w:eastAsia="zh-CN"/>
        </w:rPr>
        <w:t>Outputs, Optional:</w:t>
      </w:r>
      <w:r>
        <w:rPr>
          <w:lang w:eastAsia="zh-CN"/>
        </w:rPr>
        <w:t xml:space="preserve"> None.</w:t>
      </w:r>
    </w:p>
    <w:p w14:paraId="28072C7F" w14:textId="77777777" w:rsidR="002A695C" w:rsidRDefault="002A695C" w:rsidP="006D1BF2">
      <w:pPr>
        <w:pStyle w:val="B2"/>
        <w:ind w:left="0" w:firstLine="0"/>
        <w:rPr>
          <w:lang w:eastAsia="ko-KR"/>
        </w:rPr>
      </w:pPr>
    </w:p>
    <w:p w14:paraId="0A52B7A7" w14:textId="77777777" w:rsidR="002A695C" w:rsidRDefault="002A695C" w:rsidP="006D1BF2">
      <w:pPr>
        <w:pStyle w:val="B2"/>
        <w:ind w:left="0" w:firstLine="0"/>
        <w:rPr>
          <w:lang w:eastAsia="ko-KR"/>
        </w:rPr>
      </w:pPr>
    </w:p>
    <w:p w14:paraId="6F5BBD01" w14:textId="77777777" w:rsidR="006D1BF2" w:rsidRPr="00581BEE" w:rsidRDefault="006D1BF2" w:rsidP="006D1BF2">
      <w:pPr>
        <w:pStyle w:val="B2"/>
        <w:ind w:left="0" w:firstLine="0"/>
      </w:pPr>
    </w:p>
    <w:p w14:paraId="2E4CB05D" w14:textId="76CD21D1" w:rsidR="00553BAD" w:rsidRDefault="00553BAD" w:rsidP="00CB567B">
      <w:pPr>
        <w:pStyle w:val="B2"/>
        <w:ind w:left="0" w:firstLine="0"/>
      </w:pPr>
    </w:p>
    <w:p w14:paraId="5A623C95" w14:textId="20EE911B"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7B93" w14:textId="77777777" w:rsidR="00B16059" w:rsidRDefault="00B16059">
      <w:r>
        <w:separator/>
      </w:r>
    </w:p>
  </w:endnote>
  <w:endnote w:type="continuationSeparator" w:id="0">
    <w:p w14:paraId="457CA00A" w14:textId="77777777" w:rsidR="00B16059" w:rsidRDefault="00B16059">
      <w:r>
        <w:continuationSeparator/>
      </w:r>
    </w:p>
  </w:endnote>
  <w:endnote w:type="continuationNotice" w:id="1">
    <w:p w14:paraId="00E3EFE0" w14:textId="77777777" w:rsidR="00B16059" w:rsidRDefault="00B16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AC69" w14:textId="77777777" w:rsidR="00B16059" w:rsidRDefault="00B16059">
      <w:r>
        <w:separator/>
      </w:r>
    </w:p>
  </w:footnote>
  <w:footnote w:type="continuationSeparator" w:id="0">
    <w:p w14:paraId="1C0343F6" w14:textId="77777777" w:rsidR="00B16059" w:rsidRDefault="00B16059">
      <w:r>
        <w:continuationSeparator/>
      </w:r>
    </w:p>
  </w:footnote>
  <w:footnote w:type="continuationNotice" w:id="1">
    <w:p w14:paraId="3DD6E126" w14:textId="77777777" w:rsidR="00B16059" w:rsidRDefault="00B16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54CDE" w14:textId="77777777" w:rsidR="00AD1D31" w:rsidRDefault="00AD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1BE"/>
    <w:rsid w:val="0000359B"/>
    <w:rsid w:val="0000469A"/>
    <w:rsid w:val="00005CF6"/>
    <w:rsid w:val="00005D89"/>
    <w:rsid w:val="00007419"/>
    <w:rsid w:val="00010C97"/>
    <w:rsid w:val="00013DAB"/>
    <w:rsid w:val="00014500"/>
    <w:rsid w:val="000147EF"/>
    <w:rsid w:val="0001619B"/>
    <w:rsid w:val="000177E0"/>
    <w:rsid w:val="00021082"/>
    <w:rsid w:val="00022964"/>
    <w:rsid w:val="00022E4A"/>
    <w:rsid w:val="000231DA"/>
    <w:rsid w:val="00023538"/>
    <w:rsid w:val="0002415E"/>
    <w:rsid w:val="00026B15"/>
    <w:rsid w:val="00027251"/>
    <w:rsid w:val="000277C4"/>
    <w:rsid w:val="0003039D"/>
    <w:rsid w:val="00030697"/>
    <w:rsid w:val="000317C8"/>
    <w:rsid w:val="00035DBB"/>
    <w:rsid w:val="00043D6D"/>
    <w:rsid w:val="0004506A"/>
    <w:rsid w:val="000452FB"/>
    <w:rsid w:val="00046561"/>
    <w:rsid w:val="000466E4"/>
    <w:rsid w:val="00047365"/>
    <w:rsid w:val="00053600"/>
    <w:rsid w:val="00053A8B"/>
    <w:rsid w:val="00054871"/>
    <w:rsid w:val="00054986"/>
    <w:rsid w:val="000554C4"/>
    <w:rsid w:val="000555B7"/>
    <w:rsid w:val="00055791"/>
    <w:rsid w:val="00061F4E"/>
    <w:rsid w:val="00062097"/>
    <w:rsid w:val="000623CE"/>
    <w:rsid w:val="00067041"/>
    <w:rsid w:val="00072AEC"/>
    <w:rsid w:val="000751FA"/>
    <w:rsid w:val="00076303"/>
    <w:rsid w:val="00077070"/>
    <w:rsid w:val="000778D9"/>
    <w:rsid w:val="00081BF1"/>
    <w:rsid w:val="000820A6"/>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791"/>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1513"/>
    <w:rsid w:val="000C4340"/>
    <w:rsid w:val="000C4B82"/>
    <w:rsid w:val="000C612F"/>
    <w:rsid w:val="000C6323"/>
    <w:rsid w:val="000C6598"/>
    <w:rsid w:val="000C6809"/>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2489"/>
    <w:rsid w:val="000E3E74"/>
    <w:rsid w:val="000E7640"/>
    <w:rsid w:val="000F150B"/>
    <w:rsid w:val="000F190C"/>
    <w:rsid w:val="000F48ED"/>
    <w:rsid w:val="000F6B8B"/>
    <w:rsid w:val="000F7990"/>
    <w:rsid w:val="000F7C96"/>
    <w:rsid w:val="0010064E"/>
    <w:rsid w:val="00100FFD"/>
    <w:rsid w:val="00101B5F"/>
    <w:rsid w:val="00102543"/>
    <w:rsid w:val="00102969"/>
    <w:rsid w:val="001029F7"/>
    <w:rsid w:val="00102BF1"/>
    <w:rsid w:val="00105486"/>
    <w:rsid w:val="00105749"/>
    <w:rsid w:val="00106525"/>
    <w:rsid w:val="00106D57"/>
    <w:rsid w:val="00110F68"/>
    <w:rsid w:val="00111A51"/>
    <w:rsid w:val="001130D4"/>
    <w:rsid w:val="00114BDB"/>
    <w:rsid w:val="00116A0F"/>
    <w:rsid w:val="00116D10"/>
    <w:rsid w:val="00120CC1"/>
    <w:rsid w:val="0012235C"/>
    <w:rsid w:val="00124D65"/>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23"/>
    <w:rsid w:val="00140154"/>
    <w:rsid w:val="0014030A"/>
    <w:rsid w:val="00145D43"/>
    <w:rsid w:val="00145DEE"/>
    <w:rsid w:val="00147360"/>
    <w:rsid w:val="0015230E"/>
    <w:rsid w:val="00153A22"/>
    <w:rsid w:val="00155641"/>
    <w:rsid w:val="00155976"/>
    <w:rsid w:val="00155D22"/>
    <w:rsid w:val="001575D9"/>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0A60"/>
    <w:rsid w:val="00181EC9"/>
    <w:rsid w:val="00183874"/>
    <w:rsid w:val="0018798B"/>
    <w:rsid w:val="00192C46"/>
    <w:rsid w:val="00194EDD"/>
    <w:rsid w:val="00195023"/>
    <w:rsid w:val="0019636B"/>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66C"/>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3853"/>
    <w:rsid w:val="001D4BB0"/>
    <w:rsid w:val="001D55CF"/>
    <w:rsid w:val="001D6426"/>
    <w:rsid w:val="001D66B4"/>
    <w:rsid w:val="001D6DE3"/>
    <w:rsid w:val="001E0065"/>
    <w:rsid w:val="001E0D0B"/>
    <w:rsid w:val="001E41F3"/>
    <w:rsid w:val="001E4D5B"/>
    <w:rsid w:val="001E7365"/>
    <w:rsid w:val="001E7DE8"/>
    <w:rsid w:val="001F1242"/>
    <w:rsid w:val="001F1410"/>
    <w:rsid w:val="001F157C"/>
    <w:rsid w:val="001F168D"/>
    <w:rsid w:val="001F36C8"/>
    <w:rsid w:val="001F3D2C"/>
    <w:rsid w:val="001F574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3796A"/>
    <w:rsid w:val="002433D1"/>
    <w:rsid w:val="00243DCA"/>
    <w:rsid w:val="0024452D"/>
    <w:rsid w:val="002463B9"/>
    <w:rsid w:val="0024655C"/>
    <w:rsid w:val="00247C0D"/>
    <w:rsid w:val="0025018F"/>
    <w:rsid w:val="00250277"/>
    <w:rsid w:val="00250B03"/>
    <w:rsid w:val="002517FF"/>
    <w:rsid w:val="00254E6F"/>
    <w:rsid w:val="0025527D"/>
    <w:rsid w:val="00255EE2"/>
    <w:rsid w:val="00256E8D"/>
    <w:rsid w:val="0026004D"/>
    <w:rsid w:val="00261249"/>
    <w:rsid w:val="002640DD"/>
    <w:rsid w:val="00265702"/>
    <w:rsid w:val="00266F5B"/>
    <w:rsid w:val="002673C9"/>
    <w:rsid w:val="00267A07"/>
    <w:rsid w:val="00267D6A"/>
    <w:rsid w:val="002705FD"/>
    <w:rsid w:val="00270BA0"/>
    <w:rsid w:val="00271BCA"/>
    <w:rsid w:val="002722DE"/>
    <w:rsid w:val="00272444"/>
    <w:rsid w:val="002750E9"/>
    <w:rsid w:val="002758CE"/>
    <w:rsid w:val="00275D12"/>
    <w:rsid w:val="00277345"/>
    <w:rsid w:val="00277FF5"/>
    <w:rsid w:val="002815E5"/>
    <w:rsid w:val="002837FD"/>
    <w:rsid w:val="00283FBC"/>
    <w:rsid w:val="00284FEB"/>
    <w:rsid w:val="002860C4"/>
    <w:rsid w:val="002868B9"/>
    <w:rsid w:val="002868BB"/>
    <w:rsid w:val="00290AA0"/>
    <w:rsid w:val="00291BC2"/>
    <w:rsid w:val="00291EB2"/>
    <w:rsid w:val="00294272"/>
    <w:rsid w:val="00297C3E"/>
    <w:rsid w:val="00297E72"/>
    <w:rsid w:val="002A506D"/>
    <w:rsid w:val="002A5692"/>
    <w:rsid w:val="002A695C"/>
    <w:rsid w:val="002A7EFC"/>
    <w:rsid w:val="002B0222"/>
    <w:rsid w:val="002B0293"/>
    <w:rsid w:val="002B2765"/>
    <w:rsid w:val="002B3021"/>
    <w:rsid w:val="002B5741"/>
    <w:rsid w:val="002B6E5C"/>
    <w:rsid w:val="002B7245"/>
    <w:rsid w:val="002B764A"/>
    <w:rsid w:val="002B7723"/>
    <w:rsid w:val="002B7DFD"/>
    <w:rsid w:val="002C1D92"/>
    <w:rsid w:val="002C2A8F"/>
    <w:rsid w:val="002C37C4"/>
    <w:rsid w:val="002C3F56"/>
    <w:rsid w:val="002C4886"/>
    <w:rsid w:val="002C7F4B"/>
    <w:rsid w:val="002D0021"/>
    <w:rsid w:val="002D2753"/>
    <w:rsid w:val="002D375E"/>
    <w:rsid w:val="002D4765"/>
    <w:rsid w:val="002D54E0"/>
    <w:rsid w:val="002D597E"/>
    <w:rsid w:val="002D76C2"/>
    <w:rsid w:val="002D772C"/>
    <w:rsid w:val="002E0966"/>
    <w:rsid w:val="002E0EC2"/>
    <w:rsid w:val="002E2746"/>
    <w:rsid w:val="002E32D1"/>
    <w:rsid w:val="002E472E"/>
    <w:rsid w:val="002E486A"/>
    <w:rsid w:val="002E527F"/>
    <w:rsid w:val="002E5719"/>
    <w:rsid w:val="002E69FC"/>
    <w:rsid w:val="002E6E19"/>
    <w:rsid w:val="002E79CF"/>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3BE1"/>
    <w:rsid w:val="00314938"/>
    <w:rsid w:val="00315530"/>
    <w:rsid w:val="00320EE6"/>
    <w:rsid w:val="0032111F"/>
    <w:rsid w:val="003211C8"/>
    <w:rsid w:val="003216EB"/>
    <w:rsid w:val="003237B3"/>
    <w:rsid w:val="00324A02"/>
    <w:rsid w:val="00325F62"/>
    <w:rsid w:val="0032766D"/>
    <w:rsid w:val="00334110"/>
    <w:rsid w:val="00335EC5"/>
    <w:rsid w:val="00342B3E"/>
    <w:rsid w:val="00344E98"/>
    <w:rsid w:val="00346D1C"/>
    <w:rsid w:val="0035048C"/>
    <w:rsid w:val="00351E1A"/>
    <w:rsid w:val="003552B0"/>
    <w:rsid w:val="003562C5"/>
    <w:rsid w:val="00356C94"/>
    <w:rsid w:val="00356F6B"/>
    <w:rsid w:val="003609EF"/>
    <w:rsid w:val="00360A6E"/>
    <w:rsid w:val="00360C3C"/>
    <w:rsid w:val="00361829"/>
    <w:rsid w:val="0036231A"/>
    <w:rsid w:val="003624A9"/>
    <w:rsid w:val="00363BEC"/>
    <w:rsid w:val="00364AA9"/>
    <w:rsid w:val="00364EDD"/>
    <w:rsid w:val="00365A1F"/>
    <w:rsid w:val="00365DF1"/>
    <w:rsid w:val="003669FD"/>
    <w:rsid w:val="00374BC7"/>
    <w:rsid w:val="00374DD4"/>
    <w:rsid w:val="003765E2"/>
    <w:rsid w:val="00377DB8"/>
    <w:rsid w:val="00377F83"/>
    <w:rsid w:val="0038137A"/>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97FD0"/>
    <w:rsid w:val="003A183B"/>
    <w:rsid w:val="003A2056"/>
    <w:rsid w:val="003A2752"/>
    <w:rsid w:val="003A3712"/>
    <w:rsid w:val="003A535E"/>
    <w:rsid w:val="003A5AC1"/>
    <w:rsid w:val="003A693C"/>
    <w:rsid w:val="003A726E"/>
    <w:rsid w:val="003B2A98"/>
    <w:rsid w:val="003B53FB"/>
    <w:rsid w:val="003B5DDE"/>
    <w:rsid w:val="003B64CB"/>
    <w:rsid w:val="003C172A"/>
    <w:rsid w:val="003C4749"/>
    <w:rsid w:val="003D3EAD"/>
    <w:rsid w:val="003D5031"/>
    <w:rsid w:val="003D62F7"/>
    <w:rsid w:val="003D66E4"/>
    <w:rsid w:val="003D747A"/>
    <w:rsid w:val="003E01D3"/>
    <w:rsid w:val="003E1A36"/>
    <w:rsid w:val="003E267C"/>
    <w:rsid w:val="003E34E9"/>
    <w:rsid w:val="003E5237"/>
    <w:rsid w:val="003E570F"/>
    <w:rsid w:val="003E7F5A"/>
    <w:rsid w:val="003F0D49"/>
    <w:rsid w:val="003F0E97"/>
    <w:rsid w:val="003F1392"/>
    <w:rsid w:val="003F3046"/>
    <w:rsid w:val="003F3345"/>
    <w:rsid w:val="003F35B8"/>
    <w:rsid w:val="003F375C"/>
    <w:rsid w:val="003F5DB4"/>
    <w:rsid w:val="003F73A6"/>
    <w:rsid w:val="003F7ED5"/>
    <w:rsid w:val="004008A3"/>
    <w:rsid w:val="00400B50"/>
    <w:rsid w:val="00400FEA"/>
    <w:rsid w:val="00401B6F"/>
    <w:rsid w:val="00402860"/>
    <w:rsid w:val="00402DF3"/>
    <w:rsid w:val="00403519"/>
    <w:rsid w:val="00403582"/>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3042F"/>
    <w:rsid w:val="00430614"/>
    <w:rsid w:val="00431654"/>
    <w:rsid w:val="00431BD6"/>
    <w:rsid w:val="00431F93"/>
    <w:rsid w:val="004325A7"/>
    <w:rsid w:val="00436082"/>
    <w:rsid w:val="00436BAF"/>
    <w:rsid w:val="00437F04"/>
    <w:rsid w:val="0044004D"/>
    <w:rsid w:val="004405FE"/>
    <w:rsid w:val="00442061"/>
    <w:rsid w:val="00443780"/>
    <w:rsid w:val="004443A2"/>
    <w:rsid w:val="004469A9"/>
    <w:rsid w:val="00446BFD"/>
    <w:rsid w:val="00447526"/>
    <w:rsid w:val="0045251F"/>
    <w:rsid w:val="00452838"/>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9F"/>
    <w:rsid w:val="00487BFD"/>
    <w:rsid w:val="00493320"/>
    <w:rsid w:val="00494861"/>
    <w:rsid w:val="00497492"/>
    <w:rsid w:val="004A07B2"/>
    <w:rsid w:val="004A1A8E"/>
    <w:rsid w:val="004A288B"/>
    <w:rsid w:val="004A31FF"/>
    <w:rsid w:val="004A46C4"/>
    <w:rsid w:val="004A4710"/>
    <w:rsid w:val="004A730E"/>
    <w:rsid w:val="004A7470"/>
    <w:rsid w:val="004B0410"/>
    <w:rsid w:val="004B0F70"/>
    <w:rsid w:val="004B1E14"/>
    <w:rsid w:val="004B27D9"/>
    <w:rsid w:val="004B37A5"/>
    <w:rsid w:val="004B38BD"/>
    <w:rsid w:val="004B3B7C"/>
    <w:rsid w:val="004B45CC"/>
    <w:rsid w:val="004B5728"/>
    <w:rsid w:val="004B732C"/>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0FF"/>
    <w:rsid w:val="004D6177"/>
    <w:rsid w:val="004D63B0"/>
    <w:rsid w:val="004D6DF3"/>
    <w:rsid w:val="004D772F"/>
    <w:rsid w:val="004E193D"/>
    <w:rsid w:val="004E24E9"/>
    <w:rsid w:val="004E5326"/>
    <w:rsid w:val="004E794B"/>
    <w:rsid w:val="004F0052"/>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AA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350A7"/>
    <w:rsid w:val="0053734E"/>
    <w:rsid w:val="0054133B"/>
    <w:rsid w:val="00543D63"/>
    <w:rsid w:val="00547111"/>
    <w:rsid w:val="005477D9"/>
    <w:rsid w:val="005478D3"/>
    <w:rsid w:val="00551371"/>
    <w:rsid w:val="00552714"/>
    <w:rsid w:val="00553BAD"/>
    <w:rsid w:val="00553E64"/>
    <w:rsid w:val="00554442"/>
    <w:rsid w:val="00561D2E"/>
    <w:rsid w:val="005635F6"/>
    <w:rsid w:val="005641CE"/>
    <w:rsid w:val="00564E9E"/>
    <w:rsid w:val="005660CF"/>
    <w:rsid w:val="00567359"/>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3222"/>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195B"/>
    <w:rsid w:val="005B2EC4"/>
    <w:rsid w:val="005B3471"/>
    <w:rsid w:val="005B39FE"/>
    <w:rsid w:val="005B4631"/>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1E30"/>
    <w:rsid w:val="005D27F5"/>
    <w:rsid w:val="005D463C"/>
    <w:rsid w:val="005E062F"/>
    <w:rsid w:val="005E1159"/>
    <w:rsid w:val="005E1755"/>
    <w:rsid w:val="005E2C44"/>
    <w:rsid w:val="005E2EBC"/>
    <w:rsid w:val="005E3E4B"/>
    <w:rsid w:val="005E5EAB"/>
    <w:rsid w:val="005E6758"/>
    <w:rsid w:val="005F01DA"/>
    <w:rsid w:val="005F13F5"/>
    <w:rsid w:val="005F2536"/>
    <w:rsid w:val="005F5247"/>
    <w:rsid w:val="005F54B1"/>
    <w:rsid w:val="005F7121"/>
    <w:rsid w:val="005F7392"/>
    <w:rsid w:val="005F73ED"/>
    <w:rsid w:val="00601180"/>
    <w:rsid w:val="006015D9"/>
    <w:rsid w:val="00601653"/>
    <w:rsid w:val="00601789"/>
    <w:rsid w:val="00601B18"/>
    <w:rsid w:val="006031D9"/>
    <w:rsid w:val="00605B82"/>
    <w:rsid w:val="006060B1"/>
    <w:rsid w:val="006068D1"/>
    <w:rsid w:val="0061143F"/>
    <w:rsid w:val="006126FD"/>
    <w:rsid w:val="00616211"/>
    <w:rsid w:val="00616F92"/>
    <w:rsid w:val="0062034F"/>
    <w:rsid w:val="006205BD"/>
    <w:rsid w:val="006206E4"/>
    <w:rsid w:val="00620EF0"/>
    <w:rsid w:val="00621188"/>
    <w:rsid w:val="006213B2"/>
    <w:rsid w:val="006238D3"/>
    <w:rsid w:val="00625614"/>
    <w:rsid w:val="006257ED"/>
    <w:rsid w:val="00625955"/>
    <w:rsid w:val="0062597D"/>
    <w:rsid w:val="00625A1A"/>
    <w:rsid w:val="006275C0"/>
    <w:rsid w:val="00631BDC"/>
    <w:rsid w:val="0063211F"/>
    <w:rsid w:val="00632531"/>
    <w:rsid w:val="006338CA"/>
    <w:rsid w:val="006346BF"/>
    <w:rsid w:val="00635603"/>
    <w:rsid w:val="00635893"/>
    <w:rsid w:val="00635B07"/>
    <w:rsid w:val="00635B87"/>
    <w:rsid w:val="00642568"/>
    <w:rsid w:val="00651512"/>
    <w:rsid w:val="0065333A"/>
    <w:rsid w:val="0065351A"/>
    <w:rsid w:val="00655FDE"/>
    <w:rsid w:val="0065710D"/>
    <w:rsid w:val="00660B1C"/>
    <w:rsid w:val="00662133"/>
    <w:rsid w:val="0066215D"/>
    <w:rsid w:val="00662251"/>
    <w:rsid w:val="00662EAB"/>
    <w:rsid w:val="00663C8B"/>
    <w:rsid w:val="00664EF1"/>
    <w:rsid w:val="00665405"/>
    <w:rsid w:val="00665C47"/>
    <w:rsid w:val="00666670"/>
    <w:rsid w:val="00666E7E"/>
    <w:rsid w:val="00667234"/>
    <w:rsid w:val="0067209D"/>
    <w:rsid w:val="00672AAE"/>
    <w:rsid w:val="00673F6E"/>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2D2"/>
    <w:rsid w:val="006B1EE4"/>
    <w:rsid w:val="006B3E38"/>
    <w:rsid w:val="006B3FBF"/>
    <w:rsid w:val="006B46FB"/>
    <w:rsid w:val="006B48C9"/>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1BF2"/>
    <w:rsid w:val="006D20A5"/>
    <w:rsid w:val="006D296A"/>
    <w:rsid w:val="006D2A3A"/>
    <w:rsid w:val="006D2F88"/>
    <w:rsid w:val="006D6C34"/>
    <w:rsid w:val="006E0762"/>
    <w:rsid w:val="006E194A"/>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69A5"/>
    <w:rsid w:val="006F746B"/>
    <w:rsid w:val="006F749C"/>
    <w:rsid w:val="00700818"/>
    <w:rsid w:val="0070127F"/>
    <w:rsid w:val="00701C41"/>
    <w:rsid w:val="0070436F"/>
    <w:rsid w:val="00704737"/>
    <w:rsid w:val="00706BEB"/>
    <w:rsid w:val="007075FF"/>
    <w:rsid w:val="007104D4"/>
    <w:rsid w:val="00712E80"/>
    <w:rsid w:val="00713594"/>
    <w:rsid w:val="00713E7F"/>
    <w:rsid w:val="00713ECA"/>
    <w:rsid w:val="00716E6F"/>
    <w:rsid w:val="00717411"/>
    <w:rsid w:val="007214DC"/>
    <w:rsid w:val="00721820"/>
    <w:rsid w:val="00722C12"/>
    <w:rsid w:val="00723BC2"/>
    <w:rsid w:val="0072484D"/>
    <w:rsid w:val="00725696"/>
    <w:rsid w:val="00727A9A"/>
    <w:rsid w:val="00730AF3"/>
    <w:rsid w:val="00732CAA"/>
    <w:rsid w:val="00733E7D"/>
    <w:rsid w:val="007345A8"/>
    <w:rsid w:val="007403F7"/>
    <w:rsid w:val="007421E7"/>
    <w:rsid w:val="00742E22"/>
    <w:rsid w:val="0074589B"/>
    <w:rsid w:val="00746300"/>
    <w:rsid w:val="00747692"/>
    <w:rsid w:val="00747706"/>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0D92"/>
    <w:rsid w:val="00770F3F"/>
    <w:rsid w:val="007714E9"/>
    <w:rsid w:val="0077317C"/>
    <w:rsid w:val="00774240"/>
    <w:rsid w:val="00774E3E"/>
    <w:rsid w:val="007805DD"/>
    <w:rsid w:val="00780D6A"/>
    <w:rsid w:val="00782119"/>
    <w:rsid w:val="007829C7"/>
    <w:rsid w:val="00783F94"/>
    <w:rsid w:val="007849FB"/>
    <w:rsid w:val="00785C9E"/>
    <w:rsid w:val="00786049"/>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B7753"/>
    <w:rsid w:val="007C2097"/>
    <w:rsid w:val="007C22E2"/>
    <w:rsid w:val="007C396D"/>
    <w:rsid w:val="007C41DF"/>
    <w:rsid w:val="007C4501"/>
    <w:rsid w:val="007C5919"/>
    <w:rsid w:val="007C717A"/>
    <w:rsid w:val="007C7D05"/>
    <w:rsid w:val="007D0E28"/>
    <w:rsid w:val="007D204C"/>
    <w:rsid w:val="007D2719"/>
    <w:rsid w:val="007D3307"/>
    <w:rsid w:val="007D386F"/>
    <w:rsid w:val="007D6145"/>
    <w:rsid w:val="007D6373"/>
    <w:rsid w:val="007D6719"/>
    <w:rsid w:val="007D6A07"/>
    <w:rsid w:val="007D7B87"/>
    <w:rsid w:val="007E02BC"/>
    <w:rsid w:val="007E0C0D"/>
    <w:rsid w:val="007E172E"/>
    <w:rsid w:val="007E265A"/>
    <w:rsid w:val="007E2958"/>
    <w:rsid w:val="007E4E69"/>
    <w:rsid w:val="007E5B3B"/>
    <w:rsid w:val="007E6CF6"/>
    <w:rsid w:val="007E71D3"/>
    <w:rsid w:val="007E7F71"/>
    <w:rsid w:val="007F384A"/>
    <w:rsid w:val="007F58E4"/>
    <w:rsid w:val="007F5EA1"/>
    <w:rsid w:val="007F7259"/>
    <w:rsid w:val="007F7DD4"/>
    <w:rsid w:val="00801B97"/>
    <w:rsid w:val="008028CA"/>
    <w:rsid w:val="00802F8D"/>
    <w:rsid w:val="008040A8"/>
    <w:rsid w:val="00804E39"/>
    <w:rsid w:val="008057DD"/>
    <w:rsid w:val="008065A6"/>
    <w:rsid w:val="00810559"/>
    <w:rsid w:val="00812266"/>
    <w:rsid w:val="00812B14"/>
    <w:rsid w:val="00815C6A"/>
    <w:rsid w:val="008176EA"/>
    <w:rsid w:val="00820455"/>
    <w:rsid w:val="008206A4"/>
    <w:rsid w:val="00821049"/>
    <w:rsid w:val="00821D0D"/>
    <w:rsid w:val="008226C7"/>
    <w:rsid w:val="008230A6"/>
    <w:rsid w:val="00823307"/>
    <w:rsid w:val="00823A55"/>
    <w:rsid w:val="00823E6D"/>
    <w:rsid w:val="00825972"/>
    <w:rsid w:val="0082678D"/>
    <w:rsid w:val="00826FC2"/>
    <w:rsid w:val="008279FA"/>
    <w:rsid w:val="00830350"/>
    <w:rsid w:val="0083106B"/>
    <w:rsid w:val="00832713"/>
    <w:rsid w:val="008339D3"/>
    <w:rsid w:val="00833C03"/>
    <w:rsid w:val="00833F2C"/>
    <w:rsid w:val="00834EED"/>
    <w:rsid w:val="00835C47"/>
    <w:rsid w:val="008406AF"/>
    <w:rsid w:val="00840F94"/>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6757F"/>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6A"/>
    <w:rsid w:val="008863B9"/>
    <w:rsid w:val="008879D3"/>
    <w:rsid w:val="00887E71"/>
    <w:rsid w:val="00890F4E"/>
    <w:rsid w:val="00891FF1"/>
    <w:rsid w:val="00892ED6"/>
    <w:rsid w:val="00892F8D"/>
    <w:rsid w:val="00894258"/>
    <w:rsid w:val="00895AD7"/>
    <w:rsid w:val="00896308"/>
    <w:rsid w:val="00897455"/>
    <w:rsid w:val="008A398F"/>
    <w:rsid w:val="008A3E94"/>
    <w:rsid w:val="008A3E98"/>
    <w:rsid w:val="008A45A6"/>
    <w:rsid w:val="008A7887"/>
    <w:rsid w:val="008A7D87"/>
    <w:rsid w:val="008B0C5E"/>
    <w:rsid w:val="008B0D5C"/>
    <w:rsid w:val="008B2AC1"/>
    <w:rsid w:val="008B3A97"/>
    <w:rsid w:val="008B5C5A"/>
    <w:rsid w:val="008B6F02"/>
    <w:rsid w:val="008B76EC"/>
    <w:rsid w:val="008C04F2"/>
    <w:rsid w:val="008C3CA4"/>
    <w:rsid w:val="008C5DF7"/>
    <w:rsid w:val="008C702E"/>
    <w:rsid w:val="008D1A3D"/>
    <w:rsid w:val="008D29EB"/>
    <w:rsid w:val="008D4073"/>
    <w:rsid w:val="008D4673"/>
    <w:rsid w:val="008D6677"/>
    <w:rsid w:val="008D72B5"/>
    <w:rsid w:val="008D7316"/>
    <w:rsid w:val="008D7A16"/>
    <w:rsid w:val="008D7B6B"/>
    <w:rsid w:val="008E2237"/>
    <w:rsid w:val="008E282F"/>
    <w:rsid w:val="008E28A4"/>
    <w:rsid w:val="008E2D7E"/>
    <w:rsid w:val="008E45C8"/>
    <w:rsid w:val="008E47AB"/>
    <w:rsid w:val="008E50E8"/>
    <w:rsid w:val="008E5671"/>
    <w:rsid w:val="008E6779"/>
    <w:rsid w:val="008F1FCD"/>
    <w:rsid w:val="008F3789"/>
    <w:rsid w:val="008F686C"/>
    <w:rsid w:val="008F73EF"/>
    <w:rsid w:val="008F7B82"/>
    <w:rsid w:val="00902191"/>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599C"/>
    <w:rsid w:val="0091683E"/>
    <w:rsid w:val="00916A27"/>
    <w:rsid w:val="00916BD4"/>
    <w:rsid w:val="009201F8"/>
    <w:rsid w:val="00923D72"/>
    <w:rsid w:val="00924F92"/>
    <w:rsid w:val="00925B78"/>
    <w:rsid w:val="00925FBE"/>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3A6E"/>
    <w:rsid w:val="00944418"/>
    <w:rsid w:val="00946A31"/>
    <w:rsid w:val="00947D89"/>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914"/>
    <w:rsid w:val="00967C14"/>
    <w:rsid w:val="00967D12"/>
    <w:rsid w:val="00970091"/>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48BE"/>
    <w:rsid w:val="00986075"/>
    <w:rsid w:val="00991B88"/>
    <w:rsid w:val="00991EEB"/>
    <w:rsid w:val="00993EE5"/>
    <w:rsid w:val="00995C85"/>
    <w:rsid w:val="0099678A"/>
    <w:rsid w:val="00996F38"/>
    <w:rsid w:val="0099710E"/>
    <w:rsid w:val="009A0A91"/>
    <w:rsid w:val="009A0E26"/>
    <w:rsid w:val="009A1331"/>
    <w:rsid w:val="009A134C"/>
    <w:rsid w:val="009A149C"/>
    <w:rsid w:val="009A1D53"/>
    <w:rsid w:val="009A258F"/>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25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723"/>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69F5"/>
    <w:rsid w:val="00A1043A"/>
    <w:rsid w:val="00A10AB7"/>
    <w:rsid w:val="00A11A9C"/>
    <w:rsid w:val="00A11FDC"/>
    <w:rsid w:val="00A160D5"/>
    <w:rsid w:val="00A17336"/>
    <w:rsid w:val="00A17E65"/>
    <w:rsid w:val="00A20902"/>
    <w:rsid w:val="00A21696"/>
    <w:rsid w:val="00A22FED"/>
    <w:rsid w:val="00A23C30"/>
    <w:rsid w:val="00A246B6"/>
    <w:rsid w:val="00A27675"/>
    <w:rsid w:val="00A27B9E"/>
    <w:rsid w:val="00A27F34"/>
    <w:rsid w:val="00A30AC3"/>
    <w:rsid w:val="00A30CBB"/>
    <w:rsid w:val="00A32F17"/>
    <w:rsid w:val="00A33BF2"/>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695E"/>
    <w:rsid w:val="00A67A21"/>
    <w:rsid w:val="00A70176"/>
    <w:rsid w:val="00A704F6"/>
    <w:rsid w:val="00A7231B"/>
    <w:rsid w:val="00A723D8"/>
    <w:rsid w:val="00A72FEA"/>
    <w:rsid w:val="00A737DC"/>
    <w:rsid w:val="00A73BDB"/>
    <w:rsid w:val="00A74B42"/>
    <w:rsid w:val="00A75A45"/>
    <w:rsid w:val="00A75C01"/>
    <w:rsid w:val="00A7671C"/>
    <w:rsid w:val="00A7748C"/>
    <w:rsid w:val="00A7785D"/>
    <w:rsid w:val="00A81E28"/>
    <w:rsid w:val="00A83450"/>
    <w:rsid w:val="00A84361"/>
    <w:rsid w:val="00A86C3A"/>
    <w:rsid w:val="00A86CEC"/>
    <w:rsid w:val="00A903F6"/>
    <w:rsid w:val="00A915D0"/>
    <w:rsid w:val="00A9230D"/>
    <w:rsid w:val="00A923D6"/>
    <w:rsid w:val="00A95A7B"/>
    <w:rsid w:val="00A9686B"/>
    <w:rsid w:val="00A97351"/>
    <w:rsid w:val="00AA2CBC"/>
    <w:rsid w:val="00AA3D0F"/>
    <w:rsid w:val="00AA401D"/>
    <w:rsid w:val="00AA5C24"/>
    <w:rsid w:val="00AA6CAA"/>
    <w:rsid w:val="00AA74D1"/>
    <w:rsid w:val="00AB05C9"/>
    <w:rsid w:val="00AB15BD"/>
    <w:rsid w:val="00AB2828"/>
    <w:rsid w:val="00AB49A4"/>
    <w:rsid w:val="00AB4DE8"/>
    <w:rsid w:val="00AB51AF"/>
    <w:rsid w:val="00AB6FE2"/>
    <w:rsid w:val="00AC0946"/>
    <w:rsid w:val="00AC1BA0"/>
    <w:rsid w:val="00AC1FAD"/>
    <w:rsid w:val="00AC23EF"/>
    <w:rsid w:val="00AC2B54"/>
    <w:rsid w:val="00AC3770"/>
    <w:rsid w:val="00AC3CDC"/>
    <w:rsid w:val="00AC4076"/>
    <w:rsid w:val="00AC5820"/>
    <w:rsid w:val="00AC5EDE"/>
    <w:rsid w:val="00AC79FE"/>
    <w:rsid w:val="00AD035A"/>
    <w:rsid w:val="00AD0369"/>
    <w:rsid w:val="00AD08BE"/>
    <w:rsid w:val="00AD0BEB"/>
    <w:rsid w:val="00AD1CD8"/>
    <w:rsid w:val="00AD1D31"/>
    <w:rsid w:val="00AD4743"/>
    <w:rsid w:val="00AD5F29"/>
    <w:rsid w:val="00AD664F"/>
    <w:rsid w:val="00AE042D"/>
    <w:rsid w:val="00AE10E3"/>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DE0"/>
    <w:rsid w:val="00B13F2B"/>
    <w:rsid w:val="00B153F0"/>
    <w:rsid w:val="00B15715"/>
    <w:rsid w:val="00B16059"/>
    <w:rsid w:val="00B172DD"/>
    <w:rsid w:val="00B177D5"/>
    <w:rsid w:val="00B21717"/>
    <w:rsid w:val="00B2382B"/>
    <w:rsid w:val="00B240CF"/>
    <w:rsid w:val="00B24BD5"/>
    <w:rsid w:val="00B2579F"/>
    <w:rsid w:val="00B258BB"/>
    <w:rsid w:val="00B25B8E"/>
    <w:rsid w:val="00B279AC"/>
    <w:rsid w:val="00B302B8"/>
    <w:rsid w:val="00B31F5C"/>
    <w:rsid w:val="00B32A45"/>
    <w:rsid w:val="00B32AE4"/>
    <w:rsid w:val="00B33AB0"/>
    <w:rsid w:val="00B33E19"/>
    <w:rsid w:val="00B342AA"/>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18CC"/>
    <w:rsid w:val="00B518F0"/>
    <w:rsid w:val="00B524E1"/>
    <w:rsid w:val="00B52A7B"/>
    <w:rsid w:val="00B5330A"/>
    <w:rsid w:val="00B54A63"/>
    <w:rsid w:val="00B54B8E"/>
    <w:rsid w:val="00B57279"/>
    <w:rsid w:val="00B574CB"/>
    <w:rsid w:val="00B620BA"/>
    <w:rsid w:val="00B620DB"/>
    <w:rsid w:val="00B6373E"/>
    <w:rsid w:val="00B63A17"/>
    <w:rsid w:val="00B64C30"/>
    <w:rsid w:val="00B6518D"/>
    <w:rsid w:val="00B66187"/>
    <w:rsid w:val="00B66295"/>
    <w:rsid w:val="00B66595"/>
    <w:rsid w:val="00B666BC"/>
    <w:rsid w:val="00B67B97"/>
    <w:rsid w:val="00B71594"/>
    <w:rsid w:val="00B7274B"/>
    <w:rsid w:val="00B72876"/>
    <w:rsid w:val="00B72AE2"/>
    <w:rsid w:val="00B72C93"/>
    <w:rsid w:val="00B735F0"/>
    <w:rsid w:val="00B73775"/>
    <w:rsid w:val="00B73EC0"/>
    <w:rsid w:val="00B74FDB"/>
    <w:rsid w:val="00B758D4"/>
    <w:rsid w:val="00B75D44"/>
    <w:rsid w:val="00B80BF4"/>
    <w:rsid w:val="00B8219B"/>
    <w:rsid w:val="00B87B84"/>
    <w:rsid w:val="00B87F8C"/>
    <w:rsid w:val="00B919EC"/>
    <w:rsid w:val="00B92F99"/>
    <w:rsid w:val="00B932B3"/>
    <w:rsid w:val="00B95FEC"/>
    <w:rsid w:val="00B968C8"/>
    <w:rsid w:val="00B973EF"/>
    <w:rsid w:val="00BA01C6"/>
    <w:rsid w:val="00BA05AF"/>
    <w:rsid w:val="00BA1519"/>
    <w:rsid w:val="00BA2694"/>
    <w:rsid w:val="00BA3447"/>
    <w:rsid w:val="00BA3EC5"/>
    <w:rsid w:val="00BA4427"/>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93D"/>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7182"/>
    <w:rsid w:val="00C01726"/>
    <w:rsid w:val="00C02CE9"/>
    <w:rsid w:val="00C05453"/>
    <w:rsid w:val="00C07317"/>
    <w:rsid w:val="00C07FCF"/>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46845"/>
    <w:rsid w:val="00C51820"/>
    <w:rsid w:val="00C51D37"/>
    <w:rsid w:val="00C52CC7"/>
    <w:rsid w:val="00C53962"/>
    <w:rsid w:val="00C5578D"/>
    <w:rsid w:val="00C56812"/>
    <w:rsid w:val="00C57594"/>
    <w:rsid w:val="00C5798A"/>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366"/>
    <w:rsid w:val="00C85DB9"/>
    <w:rsid w:val="00C86E1C"/>
    <w:rsid w:val="00C8700E"/>
    <w:rsid w:val="00C918AB"/>
    <w:rsid w:val="00C91D4D"/>
    <w:rsid w:val="00C93F7B"/>
    <w:rsid w:val="00C955C3"/>
    <w:rsid w:val="00C95985"/>
    <w:rsid w:val="00CA0180"/>
    <w:rsid w:val="00CA1CBC"/>
    <w:rsid w:val="00CA1E60"/>
    <w:rsid w:val="00CA25BA"/>
    <w:rsid w:val="00CA2B10"/>
    <w:rsid w:val="00CA2B5A"/>
    <w:rsid w:val="00CA3D01"/>
    <w:rsid w:val="00CA3EAB"/>
    <w:rsid w:val="00CA4930"/>
    <w:rsid w:val="00CA5176"/>
    <w:rsid w:val="00CA637C"/>
    <w:rsid w:val="00CB0723"/>
    <w:rsid w:val="00CB21E6"/>
    <w:rsid w:val="00CB567B"/>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0D46"/>
    <w:rsid w:val="00D01F52"/>
    <w:rsid w:val="00D02AC1"/>
    <w:rsid w:val="00D03F9A"/>
    <w:rsid w:val="00D05F16"/>
    <w:rsid w:val="00D062B1"/>
    <w:rsid w:val="00D06D51"/>
    <w:rsid w:val="00D11DE5"/>
    <w:rsid w:val="00D13476"/>
    <w:rsid w:val="00D15B20"/>
    <w:rsid w:val="00D16E97"/>
    <w:rsid w:val="00D2028D"/>
    <w:rsid w:val="00D20369"/>
    <w:rsid w:val="00D214FB"/>
    <w:rsid w:val="00D23C8B"/>
    <w:rsid w:val="00D24045"/>
    <w:rsid w:val="00D24458"/>
    <w:rsid w:val="00D24991"/>
    <w:rsid w:val="00D25694"/>
    <w:rsid w:val="00D308AF"/>
    <w:rsid w:val="00D3348E"/>
    <w:rsid w:val="00D368DF"/>
    <w:rsid w:val="00D374CA"/>
    <w:rsid w:val="00D37BC1"/>
    <w:rsid w:val="00D37EA5"/>
    <w:rsid w:val="00D40AEE"/>
    <w:rsid w:val="00D4146E"/>
    <w:rsid w:val="00D4163B"/>
    <w:rsid w:val="00D442C3"/>
    <w:rsid w:val="00D50255"/>
    <w:rsid w:val="00D5077C"/>
    <w:rsid w:val="00D52DD0"/>
    <w:rsid w:val="00D533C2"/>
    <w:rsid w:val="00D53DC0"/>
    <w:rsid w:val="00D54324"/>
    <w:rsid w:val="00D55AEC"/>
    <w:rsid w:val="00D565C5"/>
    <w:rsid w:val="00D5664D"/>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1EBB"/>
    <w:rsid w:val="00D94619"/>
    <w:rsid w:val="00D9520E"/>
    <w:rsid w:val="00D9543D"/>
    <w:rsid w:val="00DA023F"/>
    <w:rsid w:val="00DA73B7"/>
    <w:rsid w:val="00DA7460"/>
    <w:rsid w:val="00DA746E"/>
    <w:rsid w:val="00DA7C88"/>
    <w:rsid w:val="00DB4351"/>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56B4"/>
    <w:rsid w:val="00DD6668"/>
    <w:rsid w:val="00DD68A2"/>
    <w:rsid w:val="00DE22C5"/>
    <w:rsid w:val="00DE34CF"/>
    <w:rsid w:val="00DE3C4E"/>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1831"/>
    <w:rsid w:val="00E33A25"/>
    <w:rsid w:val="00E34898"/>
    <w:rsid w:val="00E35584"/>
    <w:rsid w:val="00E35804"/>
    <w:rsid w:val="00E35A18"/>
    <w:rsid w:val="00E3679C"/>
    <w:rsid w:val="00E371E3"/>
    <w:rsid w:val="00E4045A"/>
    <w:rsid w:val="00E406B5"/>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2E1"/>
    <w:rsid w:val="00E665E6"/>
    <w:rsid w:val="00E666AB"/>
    <w:rsid w:val="00E671AD"/>
    <w:rsid w:val="00E67D58"/>
    <w:rsid w:val="00E72E76"/>
    <w:rsid w:val="00E73301"/>
    <w:rsid w:val="00E741BC"/>
    <w:rsid w:val="00E75080"/>
    <w:rsid w:val="00E7549D"/>
    <w:rsid w:val="00E773A5"/>
    <w:rsid w:val="00E776EA"/>
    <w:rsid w:val="00E80453"/>
    <w:rsid w:val="00E8067D"/>
    <w:rsid w:val="00E814C0"/>
    <w:rsid w:val="00E819E9"/>
    <w:rsid w:val="00E8220C"/>
    <w:rsid w:val="00E83AA1"/>
    <w:rsid w:val="00E857D8"/>
    <w:rsid w:val="00E864E1"/>
    <w:rsid w:val="00E908EA"/>
    <w:rsid w:val="00E912C3"/>
    <w:rsid w:val="00E91648"/>
    <w:rsid w:val="00E9170C"/>
    <w:rsid w:val="00E9217D"/>
    <w:rsid w:val="00E93D1A"/>
    <w:rsid w:val="00E941EF"/>
    <w:rsid w:val="00E95398"/>
    <w:rsid w:val="00E96514"/>
    <w:rsid w:val="00E9775B"/>
    <w:rsid w:val="00EA0541"/>
    <w:rsid w:val="00EA1796"/>
    <w:rsid w:val="00EA379C"/>
    <w:rsid w:val="00EA4BD6"/>
    <w:rsid w:val="00EA70CA"/>
    <w:rsid w:val="00EA723C"/>
    <w:rsid w:val="00EB09B7"/>
    <w:rsid w:val="00EB1BCC"/>
    <w:rsid w:val="00EB1E77"/>
    <w:rsid w:val="00EB40D9"/>
    <w:rsid w:val="00EB5C22"/>
    <w:rsid w:val="00EB6024"/>
    <w:rsid w:val="00EB6B82"/>
    <w:rsid w:val="00EB7BC2"/>
    <w:rsid w:val="00EB7DEE"/>
    <w:rsid w:val="00EC06D7"/>
    <w:rsid w:val="00EC0905"/>
    <w:rsid w:val="00EC14AB"/>
    <w:rsid w:val="00EC1974"/>
    <w:rsid w:val="00EC33D2"/>
    <w:rsid w:val="00EC444D"/>
    <w:rsid w:val="00EC6AF1"/>
    <w:rsid w:val="00ED05C8"/>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9EC"/>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3A4D"/>
    <w:rsid w:val="00F35953"/>
    <w:rsid w:val="00F361DB"/>
    <w:rsid w:val="00F3709C"/>
    <w:rsid w:val="00F3732A"/>
    <w:rsid w:val="00F4014D"/>
    <w:rsid w:val="00F40CFF"/>
    <w:rsid w:val="00F411B2"/>
    <w:rsid w:val="00F41226"/>
    <w:rsid w:val="00F46DB4"/>
    <w:rsid w:val="00F474AB"/>
    <w:rsid w:val="00F478BC"/>
    <w:rsid w:val="00F51597"/>
    <w:rsid w:val="00F51A35"/>
    <w:rsid w:val="00F53D22"/>
    <w:rsid w:val="00F53EF4"/>
    <w:rsid w:val="00F5417C"/>
    <w:rsid w:val="00F547E9"/>
    <w:rsid w:val="00F54FAA"/>
    <w:rsid w:val="00F556A7"/>
    <w:rsid w:val="00F55C69"/>
    <w:rsid w:val="00F56249"/>
    <w:rsid w:val="00F600CF"/>
    <w:rsid w:val="00F6198D"/>
    <w:rsid w:val="00F64867"/>
    <w:rsid w:val="00F64C4C"/>
    <w:rsid w:val="00F64EC9"/>
    <w:rsid w:val="00F64F92"/>
    <w:rsid w:val="00F66CEE"/>
    <w:rsid w:val="00F6736C"/>
    <w:rsid w:val="00F6775F"/>
    <w:rsid w:val="00F67CAC"/>
    <w:rsid w:val="00F70C78"/>
    <w:rsid w:val="00F71844"/>
    <w:rsid w:val="00F71853"/>
    <w:rsid w:val="00F72B26"/>
    <w:rsid w:val="00F7654E"/>
    <w:rsid w:val="00F76A47"/>
    <w:rsid w:val="00F7702D"/>
    <w:rsid w:val="00F804FC"/>
    <w:rsid w:val="00F83B10"/>
    <w:rsid w:val="00F83CA2"/>
    <w:rsid w:val="00F84426"/>
    <w:rsid w:val="00F85FFB"/>
    <w:rsid w:val="00F86C42"/>
    <w:rsid w:val="00F90D18"/>
    <w:rsid w:val="00F92439"/>
    <w:rsid w:val="00F92E2A"/>
    <w:rsid w:val="00F937AC"/>
    <w:rsid w:val="00F93B42"/>
    <w:rsid w:val="00F94152"/>
    <w:rsid w:val="00F94C23"/>
    <w:rsid w:val="00F94CBD"/>
    <w:rsid w:val="00F95662"/>
    <w:rsid w:val="00F96527"/>
    <w:rsid w:val="00F97103"/>
    <w:rsid w:val="00F97690"/>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C6CDA"/>
    <w:rsid w:val="00FD05DB"/>
    <w:rsid w:val="00FD08F6"/>
    <w:rsid w:val="00FD0F60"/>
    <w:rsid w:val="00FD3E81"/>
    <w:rsid w:val="00FD5A1D"/>
    <w:rsid w:val="00FD6EF4"/>
    <w:rsid w:val="00FE08E2"/>
    <w:rsid w:val="00FE096C"/>
    <w:rsid w:val="00FE32B6"/>
    <w:rsid w:val="00FE3389"/>
    <w:rsid w:val="00FE34EA"/>
    <w:rsid w:val="00FE5844"/>
    <w:rsid w:val="00FF088E"/>
    <w:rsid w:val="00FF19E1"/>
    <w:rsid w:val="00FF1EF7"/>
    <w:rsid w:val="00FF26B0"/>
    <w:rsid w:val="00FF2DEF"/>
    <w:rsid w:val="00FF3F6D"/>
    <w:rsid w:val="00FF6456"/>
    <w:rsid w:val="00FF6E2C"/>
    <w:rsid w:val="00FF7726"/>
    <w:rsid w:val="03C07D59"/>
    <w:rsid w:val="03D06FC8"/>
    <w:rsid w:val="05173574"/>
    <w:rsid w:val="054AE1E1"/>
    <w:rsid w:val="0559BA70"/>
    <w:rsid w:val="05C56532"/>
    <w:rsid w:val="05DCEB22"/>
    <w:rsid w:val="05E8336F"/>
    <w:rsid w:val="0642065B"/>
    <w:rsid w:val="08D0D51D"/>
    <w:rsid w:val="09BDD012"/>
    <w:rsid w:val="0A01D4A7"/>
    <w:rsid w:val="0A04D419"/>
    <w:rsid w:val="0B18DC4B"/>
    <w:rsid w:val="0BFDD912"/>
    <w:rsid w:val="0CAB5950"/>
    <w:rsid w:val="0D1C0EB4"/>
    <w:rsid w:val="0D52890C"/>
    <w:rsid w:val="0D8BF09A"/>
    <w:rsid w:val="0FE42EB2"/>
    <w:rsid w:val="1071E885"/>
    <w:rsid w:val="109CE7F9"/>
    <w:rsid w:val="12BBCFEE"/>
    <w:rsid w:val="1450F247"/>
    <w:rsid w:val="16862293"/>
    <w:rsid w:val="17198BD9"/>
    <w:rsid w:val="18700C5A"/>
    <w:rsid w:val="19020ABC"/>
    <w:rsid w:val="19C2B486"/>
    <w:rsid w:val="1A56BD7E"/>
    <w:rsid w:val="1AC32B28"/>
    <w:rsid w:val="1B0F291B"/>
    <w:rsid w:val="1DF1D6C8"/>
    <w:rsid w:val="1E3CC006"/>
    <w:rsid w:val="1E58446C"/>
    <w:rsid w:val="1FFF2762"/>
    <w:rsid w:val="203C93F0"/>
    <w:rsid w:val="2099BFE4"/>
    <w:rsid w:val="221F4B65"/>
    <w:rsid w:val="224FAC24"/>
    <w:rsid w:val="225AB916"/>
    <w:rsid w:val="230A2870"/>
    <w:rsid w:val="251F6DA4"/>
    <w:rsid w:val="253ECE55"/>
    <w:rsid w:val="26248E04"/>
    <w:rsid w:val="2667DAD1"/>
    <w:rsid w:val="270BAEFB"/>
    <w:rsid w:val="270DF831"/>
    <w:rsid w:val="279DA44C"/>
    <w:rsid w:val="28AD4FC5"/>
    <w:rsid w:val="2A6B0915"/>
    <w:rsid w:val="2B5D0450"/>
    <w:rsid w:val="2B619249"/>
    <w:rsid w:val="2D96284D"/>
    <w:rsid w:val="2DEF30B7"/>
    <w:rsid w:val="2E76E7E8"/>
    <w:rsid w:val="304B4944"/>
    <w:rsid w:val="30A02424"/>
    <w:rsid w:val="30ABF545"/>
    <w:rsid w:val="322B83C8"/>
    <w:rsid w:val="326EB066"/>
    <w:rsid w:val="326F28FF"/>
    <w:rsid w:val="334A71D2"/>
    <w:rsid w:val="356D9893"/>
    <w:rsid w:val="36C03ECA"/>
    <w:rsid w:val="36F040C3"/>
    <w:rsid w:val="377002E5"/>
    <w:rsid w:val="37F29516"/>
    <w:rsid w:val="38570057"/>
    <w:rsid w:val="38B48F42"/>
    <w:rsid w:val="38CE892C"/>
    <w:rsid w:val="3B199CB8"/>
    <w:rsid w:val="3D851C80"/>
    <w:rsid w:val="3DA60F42"/>
    <w:rsid w:val="3E3B9805"/>
    <w:rsid w:val="3F40C4FA"/>
    <w:rsid w:val="3FA1F4CD"/>
    <w:rsid w:val="413FA3D3"/>
    <w:rsid w:val="41AA4499"/>
    <w:rsid w:val="44044040"/>
    <w:rsid w:val="4432CEC2"/>
    <w:rsid w:val="46870F26"/>
    <w:rsid w:val="471E95A7"/>
    <w:rsid w:val="47EB4423"/>
    <w:rsid w:val="48A3B249"/>
    <w:rsid w:val="498D91E5"/>
    <w:rsid w:val="49D16E5B"/>
    <w:rsid w:val="49F7E3FC"/>
    <w:rsid w:val="4A74A965"/>
    <w:rsid w:val="4E45DE95"/>
    <w:rsid w:val="4FCCD698"/>
    <w:rsid w:val="513567AF"/>
    <w:rsid w:val="5463192A"/>
    <w:rsid w:val="54B67443"/>
    <w:rsid w:val="55C7F1F5"/>
    <w:rsid w:val="56487383"/>
    <w:rsid w:val="5799DF39"/>
    <w:rsid w:val="5953B3FC"/>
    <w:rsid w:val="5A70FC08"/>
    <w:rsid w:val="5BCC9095"/>
    <w:rsid w:val="5E884BF6"/>
    <w:rsid w:val="5EAF3100"/>
    <w:rsid w:val="5F4CF50A"/>
    <w:rsid w:val="60E8C56B"/>
    <w:rsid w:val="614ABD2C"/>
    <w:rsid w:val="626420A0"/>
    <w:rsid w:val="638FF5CD"/>
    <w:rsid w:val="63A0E679"/>
    <w:rsid w:val="641ADABC"/>
    <w:rsid w:val="64DDA529"/>
    <w:rsid w:val="650D4BDF"/>
    <w:rsid w:val="66805CF4"/>
    <w:rsid w:val="66EF259E"/>
    <w:rsid w:val="6876184E"/>
    <w:rsid w:val="6A483CA6"/>
    <w:rsid w:val="6A55230D"/>
    <w:rsid w:val="6AC7A77B"/>
    <w:rsid w:val="6BE03405"/>
    <w:rsid w:val="6C18DD98"/>
    <w:rsid w:val="6F8ED9F9"/>
    <w:rsid w:val="7069E053"/>
    <w:rsid w:val="712F101B"/>
    <w:rsid w:val="7192E15E"/>
    <w:rsid w:val="71A231EC"/>
    <w:rsid w:val="71A2481D"/>
    <w:rsid w:val="7325685B"/>
    <w:rsid w:val="737E7F72"/>
    <w:rsid w:val="74D4FA9B"/>
    <w:rsid w:val="75354066"/>
    <w:rsid w:val="77DE3C4A"/>
    <w:rsid w:val="784A84B6"/>
    <w:rsid w:val="792098E1"/>
    <w:rsid w:val="79293FC0"/>
    <w:rsid w:val="793C016B"/>
    <w:rsid w:val="7A0F1CA7"/>
    <w:rsid w:val="7A138C6B"/>
    <w:rsid w:val="7D0F1E35"/>
    <w:rsid w:val="7D65F148"/>
    <w:rsid w:val="7D675B80"/>
    <w:rsid w:val="7E78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5EABDD-192E-45DA-9E78-71D15AA5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paragraph" w:customStyle="1" w:styleId="paragraph">
    <w:name w:val="paragraph"/>
    <w:basedOn w:val="Normal"/>
    <w:rsid w:val="00581BEE"/>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581BEE"/>
  </w:style>
  <w:style w:type="character" w:customStyle="1" w:styleId="tabchar">
    <w:name w:val="tabchar"/>
    <w:basedOn w:val="DefaultParagraphFont"/>
    <w:rsid w:val="00581BEE"/>
  </w:style>
  <w:style w:type="character" w:customStyle="1" w:styleId="eop">
    <w:name w:val="eop"/>
    <w:basedOn w:val="DefaultParagraphFont"/>
    <w:rsid w:val="00581BEE"/>
  </w:style>
  <w:style w:type="paragraph" w:styleId="TOCHeading">
    <w:name w:val="TOC Heading"/>
    <w:basedOn w:val="Heading1"/>
    <w:next w:val="Normal"/>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DefaultParagraphFont"/>
    <w:rsid w:val="00AD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8864">
      <w:bodyDiv w:val="1"/>
      <w:marLeft w:val="0"/>
      <w:marRight w:val="0"/>
      <w:marTop w:val="0"/>
      <w:marBottom w:val="0"/>
      <w:divBdr>
        <w:top w:val="none" w:sz="0" w:space="0" w:color="auto"/>
        <w:left w:val="none" w:sz="0" w:space="0" w:color="auto"/>
        <w:bottom w:val="none" w:sz="0" w:space="0" w:color="auto"/>
        <w:right w:val="none" w:sz="0" w:space="0" w:color="auto"/>
      </w:divBdr>
    </w:div>
    <w:div w:id="160244385">
      <w:bodyDiv w:val="1"/>
      <w:marLeft w:val="0"/>
      <w:marRight w:val="0"/>
      <w:marTop w:val="0"/>
      <w:marBottom w:val="0"/>
      <w:divBdr>
        <w:top w:val="none" w:sz="0" w:space="0" w:color="auto"/>
        <w:left w:val="none" w:sz="0" w:space="0" w:color="auto"/>
        <w:bottom w:val="none" w:sz="0" w:space="0" w:color="auto"/>
        <w:right w:val="none" w:sz="0" w:space="0" w:color="auto"/>
      </w:divBdr>
    </w:div>
    <w:div w:id="3114927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6725323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5345733">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7224610">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1248685615">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6075331">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501431778">
      <w:bodyDiv w:val="1"/>
      <w:marLeft w:val="0"/>
      <w:marRight w:val="0"/>
      <w:marTop w:val="0"/>
      <w:marBottom w:val="0"/>
      <w:divBdr>
        <w:top w:val="none" w:sz="0" w:space="0" w:color="auto"/>
        <w:left w:val="none" w:sz="0" w:space="0" w:color="auto"/>
        <w:bottom w:val="none" w:sz="0" w:space="0" w:color="auto"/>
        <w:right w:val="none" w:sz="0" w:space="0" w:color="auto"/>
      </w:divBdr>
    </w:div>
    <w:div w:id="1625889622">
      <w:bodyDiv w:val="1"/>
      <w:marLeft w:val="0"/>
      <w:marRight w:val="0"/>
      <w:marTop w:val="0"/>
      <w:marBottom w:val="0"/>
      <w:divBdr>
        <w:top w:val="none" w:sz="0" w:space="0" w:color="auto"/>
        <w:left w:val="none" w:sz="0" w:space="0" w:color="auto"/>
        <w:bottom w:val="none" w:sz="0" w:space="0" w:color="auto"/>
        <w:right w:val="none" w:sz="0" w:space="0" w:color="auto"/>
      </w:divBdr>
    </w:div>
    <w:div w:id="1717586406">
      <w:bodyDiv w:val="1"/>
      <w:marLeft w:val="0"/>
      <w:marRight w:val="0"/>
      <w:marTop w:val="0"/>
      <w:marBottom w:val="0"/>
      <w:divBdr>
        <w:top w:val="none" w:sz="0" w:space="0" w:color="auto"/>
        <w:left w:val="none" w:sz="0" w:space="0" w:color="auto"/>
        <w:bottom w:val="none" w:sz="0" w:space="0" w:color="auto"/>
        <w:right w:val="none" w:sz="0" w:space="0" w:color="auto"/>
      </w:divBdr>
    </w:div>
    <w:div w:id="1865168750">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92445648">
      <w:bodyDiv w:val="1"/>
      <w:marLeft w:val="0"/>
      <w:marRight w:val="0"/>
      <w:marTop w:val="0"/>
      <w:marBottom w:val="0"/>
      <w:divBdr>
        <w:top w:val="none" w:sz="0" w:space="0" w:color="auto"/>
        <w:left w:val="none" w:sz="0" w:space="0" w:color="auto"/>
        <w:bottom w:val="none" w:sz="0" w:space="0" w:color="auto"/>
        <w:right w:val="none" w:sz="0" w:space="0" w:color="auto"/>
      </w:divBdr>
    </w:div>
    <w:div w:id="20839414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4.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5584</Words>
  <Characters>31831</Characters>
  <Application>Microsoft Office Word</Application>
  <DocSecurity>0</DocSecurity>
  <Lines>265</Lines>
  <Paragraphs>74</Paragraphs>
  <ScaleCrop>false</ScaleCrop>
  <Company>3GPP Support Team</Company>
  <LinksUpToDate>false</LinksUpToDate>
  <CharactersWithSpaces>37341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3</cp:revision>
  <cp:lastPrinted>1900-01-03T20:00:00Z</cp:lastPrinted>
  <dcterms:created xsi:type="dcterms:W3CDTF">2024-01-12T13:50:00Z</dcterms:created>
  <dcterms:modified xsi:type="dcterms:W3CDTF">2024-01-12T17:36:00Z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